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0831D" w14:textId="2B8A5EAD" w:rsidR="000E0FC4" w:rsidRDefault="000E0FC4" w:rsidP="000E0F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122</w:t>
        </w:r>
      </w:fldSimple>
      <w:r>
        <w:rPr>
          <w:b/>
          <w:i/>
          <w:noProof/>
          <w:sz w:val="28"/>
        </w:rPr>
        <w:tab/>
      </w:r>
      <w:r w:rsidR="00A9378F" w:rsidRPr="00A9378F">
        <w:rPr>
          <w:rFonts w:cs="Arial"/>
          <w:b/>
          <w:bCs/>
          <w:sz w:val="26"/>
          <w:szCs w:val="26"/>
        </w:rPr>
        <w:t>R3-237467</w:t>
      </w:r>
    </w:p>
    <w:bookmarkStart w:id="0" w:name="_GoBack"/>
    <w:p w14:paraId="1942D571" w14:textId="77777777" w:rsidR="000E0FC4" w:rsidRPr="00844B53" w:rsidRDefault="000E0FC4" w:rsidP="000E0FC4">
      <w:pPr>
        <w:pStyle w:val="BalloonText"/>
        <w:rPr>
          <w:rFonts w:ascii="Arial" w:eastAsia="PMingLiU" w:hAnsi="Arial" w:cs="Arial"/>
          <w:b/>
          <w:noProof/>
          <w:sz w:val="24"/>
          <w:lang w:eastAsia="zh-TW"/>
        </w:rPr>
      </w:pPr>
      <w:r w:rsidRPr="00844B53">
        <w:rPr>
          <w:rFonts w:ascii="Arial" w:hAnsi="Arial" w:cs="Arial"/>
        </w:rPr>
        <w:fldChar w:fldCharType="begin"/>
      </w:r>
      <w:r w:rsidRPr="00844B53">
        <w:rPr>
          <w:rFonts w:ascii="Arial" w:hAnsi="Arial" w:cs="Arial"/>
        </w:rPr>
        <w:instrText xml:space="preserve"> DOCPROPERTY  Location  \* MERGEFORMAT </w:instrText>
      </w:r>
      <w:r w:rsidRPr="00844B53">
        <w:rPr>
          <w:rFonts w:ascii="Arial" w:hAnsi="Arial" w:cs="Arial"/>
        </w:rPr>
        <w:fldChar w:fldCharType="separate"/>
      </w:r>
      <w:r w:rsidRPr="00844B53">
        <w:rPr>
          <w:rFonts w:ascii="Arial" w:hAnsi="Arial" w:cs="Arial"/>
          <w:b/>
          <w:noProof/>
          <w:sz w:val="24"/>
        </w:rPr>
        <w:t>Chicago</w:t>
      </w:r>
      <w:r w:rsidRPr="00844B53">
        <w:rPr>
          <w:rFonts w:ascii="Arial" w:hAnsi="Arial" w:cs="Arial"/>
          <w:b/>
          <w:noProof/>
          <w:sz w:val="24"/>
        </w:rPr>
        <w:fldChar w:fldCharType="end"/>
      </w:r>
      <w:r w:rsidRPr="00844B53">
        <w:rPr>
          <w:rFonts w:ascii="Arial" w:hAnsi="Arial" w:cs="Arial"/>
          <w:b/>
          <w:noProof/>
          <w:sz w:val="24"/>
        </w:rPr>
        <w:t xml:space="preserve">, </w:t>
      </w:r>
      <w:r w:rsidRPr="00844B53">
        <w:rPr>
          <w:rFonts w:ascii="Arial" w:hAnsi="Arial" w:cs="Arial"/>
        </w:rPr>
        <w:fldChar w:fldCharType="begin"/>
      </w:r>
      <w:r w:rsidRPr="00844B53">
        <w:rPr>
          <w:rFonts w:ascii="Arial" w:hAnsi="Arial" w:cs="Arial"/>
        </w:rPr>
        <w:instrText xml:space="preserve"> DOCPROPERTY  Country  \* MERGEFORMAT </w:instrText>
      </w:r>
      <w:r w:rsidRPr="00844B53">
        <w:rPr>
          <w:rFonts w:ascii="Arial" w:hAnsi="Arial" w:cs="Arial"/>
        </w:rPr>
        <w:fldChar w:fldCharType="separate"/>
      </w:r>
      <w:r w:rsidRPr="00844B53">
        <w:rPr>
          <w:rFonts w:ascii="Arial" w:hAnsi="Arial" w:cs="Arial"/>
          <w:b/>
          <w:noProof/>
          <w:sz w:val="24"/>
        </w:rPr>
        <w:t>USA</w:t>
      </w:r>
      <w:r w:rsidRPr="00844B53">
        <w:rPr>
          <w:rFonts w:ascii="Arial" w:hAnsi="Arial" w:cs="Arial"/>
          <w:b/>
          <w:noProof/>
          <w:sz w:val="24"/>
        </w:rPr>
        <w:fldChar w:fldCharType="end"/>
      </w:r>
      <w:r w:rsidRPr="00844B53">
        <w:rPr>
          <w:rFonts w:ascii="Arial" w:hAnsi="Arial" w:cs="Arial"/>
          <w:b/>
          <w:noProof/>
          <w:sz w:val="24"/>
        </w:rPr>
        <w:t xml:space="preserve">, </w:t>
      </w:r>
      <w:r w:rsidRPr="00844B53">
        <w:rPr>
          <w:rFonts w:ascii="Arial" w:hAnsi="Arial" w:cs="Arial"/>
        </w:rPr>
        <w:fldChar w:fldCharType="begin"/>
      </w:r>
      <w:r w:rsidRPr="00844B53">
        <w:rPr>
          <w:rFonts w:ascii="Arial" w:hAnsi="Arial" w:cs="Arial"/>
        </w:rPr>
        <w:instrText xml:space="preserve"> DOCPROPERTY  StartDate  \* MERGEFORMAT </w:instrText>
      </w:r>
      <w:r w:rsidRPr="00844B53">
        <w:rPr>
          <w:rFonts w:ascii="Arial" w:hAnsi="Arial" w:cs="Arial"/>
        </w:rPr>
        <w:fldChar w:fldCharType="separate"/>
      </w:r>
      <w:r w:rsidRPr="00844B53">
        <w:rPr>
          <w:rFonts w:ascii="Arial" w:hAnsi="Arial" w:cs="Arial"/>
          <w:b/>
          <w:noProof/>
          <w:sz w:val="24"/>
        </w:rPr>
        <w:t xml:space="preserve"> 13</w:t>
      </w:r>
      <w:r w:rsidRPr="00844B53">
        <w:rPr>
          <w:rFonts w:ascii="Arial" w:hAnsi="Arial" w:cs="Arial"/>
          <w:b/>
          <w:noProof/>
          <w:sz w:val="24"/>
          <w:vertAlign w:val="superscript"/>
        </w:rPr>
        <w:t>th</w:t>
      </w:r>
      <w:r w:rsidRPr="00844B53">
        <w:rPr>
          <w:rFonts w:ascii="Arial" w:hAnsi="Arial" w:cs="Arial"/>
          <w:b/>
          <w:noProof/>
          <w:sz w:val="24"/>
        </w:rPr>
        <w:t xml:space="preserve"> </w:t>
      </w:r>
      <w:r w:rsidRPr="00844B53">
        <w:rPr>
          <w:rFonts w:ascii="Arial" w:hAnsi="Arial" w:cs="Arial"/>
          <w:b/>
          <w:noProof/>
          <w:sz w:val="24"/>
        </w:rPr>
        <w:fldChar w:fldCharType="end"/>
      </w:r>
      <w:r w:rsidRPr="00844B53">
        <w:rPr>
          <w:rFonts w:ascii="Arial" w:hAnsi="Arial" w:cs="Arial"/>
          <w:b/>
          <w:noProof/>
          <w:sz w:val="24"/>
        </w:rPr>
        <w:t xml:space="preserve"> - </w:t>
      </w:r>
      <w:r w:rsidRPr="00844B53">
        <w:rPr>
          <w:rFonts w:ascii="Arial" w:hAnsi="Arial" w:cs="Arial"/>
        </w:rPr>
        <w:fldChar w:fldCharType="begin"/>
      </w:r>
      <w:r w:rsidRPr="00844B53">
        <w:rPr>
          <w:rFonts w:ascii="Arial" w:hAnsi="Arial" w:cs="Arial"/>
        </w:rPr>
        <w:instrText xml:space="preserve"> DOCPROPERTY  EndDate  \* MERGEFORMAT </w:instrText>
      </w:r>
      <w:r w:rsidRPr="00844B53">
        <w:rPr>
          <w:rFonts w:ascii="Arial" w:hAnsi="Arial" w:cs="Arial"/>
        </w:rPr>
        <w:fldChar w:fldCharType="separate"/>
      </w:r>
      <w:r w:rsidRPr="00844B53">
        <w:rPr>
          <w:rFonts w:ascii="Arial" w:hAnsi="Arial" w:cs="Arial"/>
          <w:b/>
          <w:noProof/>
          <w:sz w:val="24"/>
        </w:rPr>
        <w:t>17</w:t>
      </w:r>
      <w:r w:rsidRPr="00844B53">
        <w:rPr>
          <w:rFonts w:ascii="Arial" w:hAnsi="Arial" w:cs="Arial"/>
          <w:b/>
          <w:noProof/>
          <w:sz w:val="24"/>
          <w:vertAlign w:val="superscript"/>
        </w:rPr>
        <w:t>th</w:t>
      </w:r>
      <w:r w:rsidRPr="00844B53">
        <w:rPr>
          <w:rFonts w:ascii="Arial" w:hAnsi="Arial" w:cs="Arial"/>
          <w:b/>
          <w:noProof/>
          <w:sz w:val="24"/>
        </w:rPr>
        <w:t xml:space="preserve"> November, 2023</w:t>
      </w:r>
      <w:r w:rsidRPr="00844B53">
        <w:rPr>
          <w:rFonts w:ascii="Arial" w:hAnsi="Arial" w:cs="Arial"/>
          <w:b/>
          <w:noProof/>
          <w:sz w:val="24"/>
        </w:rPr>
        <w:fldChar w:fldCharType="end"/>
      </w:r>
    </w:p>
    <w:bookmarkEnd w:id="0"/>
    <w:p w14:paraId="340304BA" w14:textId="77777777" w:rsidR="000E0FC4" w:rsidRPr="00F7754C" w:rsidRDefault="000E0FC4" w:rsidP="000E0FC4">
      <w:pPr>
        <w:pStyle w:val="3GPPHeader"/>
        <w:spacing w:after="120"/>
        <w:rPr>
          <w:lang w:val="en-GB"/>
        </w:rPr>
      </w:pPr>
    </w:p>
    <w:p w14:paraId="72D921A5" w14:textId="77777777" w:rsidR="000E0FC4" w:rsidRPr="00F51B33" w:rsidRDefault="000E0FC4" w:rsidP="000E0F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F51B33">
        <w:rPr>
          <w:rFonts w:ascii="Arial" w:hAnsi="Arial" w:cs="Arial"/>
          <w:b/>
          <w:bCs/>
          <w:sz w:val="24"/>
        </w:rPr>
        <w:t>Agenda item:</w:t>
      </w:r>
      <w:r w:rsidRPr="00F51B3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14.2</w:t>
      </w:r>
    </w:p>
    <w:p w14:paraId="0EEC9B20" w14:textId="77777777" w:rsidR="000E0FC4" w:rsidRPr="00F51B33" w:rsidRDefault="000E0FC4" w:rsidP="000E0F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F51B33">
        <w:rPr>
          <w:rFonts w:ascii="Arial" w:hAnsi="Arial" w:cs="Arial"/>
          <w:b/>
          <w:bCs/>
          <w:sz w:val="24"/>
        </w:rPr>
        <w:t>Source:</w:t>
      </w:r>
      <w:r w:rsidRPr="00F51B33">
        <w:rPr>
          <w:rFonts w:ascii="Arial" w:hAnsi="Arial" w:cs="Arial"/>
          <w:b/>
          <w:bCs/>
          <w:sz w:val="24"/>
        </w:rPr>
        <w:tab/>
      </w:r>
      <w:r w:rsidRPr="00F51B33">
        <w:rPr>
          <w:rFonts w:ascii="Arial" w:hAnsi="Arial" w:cs="Arial" w:hint="eastAsia"/>
          <w:b/>
          <w:bCs/>
          <w:sz w:val="24"/>
        </w:rPr>
        <w:t>Google</w:t>
      </w:r>
    </w:p>
    <w:p w14:paraId="2607C88F" w14:textId="348D1045" w:rsidR="000E0FC4" w:rsidRPr="00F51B33" w:rsidRDefault="000E0FC4" w:rsidP="000E0F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F51B33">
        <w:rPr>
          <w:rFonts w:ascii="Arial" w:hAnsi="Arial" w:cs="Arial"/>
          <w:b/>
          <w:bCs/>
          <w:sz w:val="24"/>
        </w:rPr>
        <w:t>Title:</w:t>
      </w:r>
      <w:r w:rsidRPr="00F51B3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(TP for L1L2Mob BLCR for TS 38.401) </w:t>
      </w:r>
      <w:r w:rsidR="00122F10">
        <w:rPr>
          <w:rFonts w:ascii="Arial" w:hAnsi="Arial" w:cs="Arial"/>
          <w:b/>
          <w:bCs/>
          <w:sz w:val="24"/>
        </w:rPr>
        <w:t xml:space="preserve">Resolving </w:t>
      </w:r>
      <w:r w:rsidR="002D440A">
        <w:rPr>
          <w:rFonts w:ascii="Arial" w:hAnsi="Arial" w:cs="Arial"/>
          <w:b/>
          <w:bCs/>
          <w:sz w:val="24"/>
        </w:rPr>
        <w:t xml:space="preserve">FFS in </w:t>
      </w:r>
      <w:r>
        <w:rPr>
          <w:rFonts w:ascii="Arial" w:hAnsi="Arial" w:cs="Arial"/>
          <w:b/>
          <w:bCs/>
          <w:sz w:val="24"/>
        </w:rPr>
        <w:t>LTM execution</w:t>
      </w:r>
    </w:p>
    <w:p w14:paraId="13A5D6B1" w14:textId="77777777" w:rsidR="000E0FC4" w:rsidRPr="00F51B33" w:rsidRDefault="000E0FC4" w:rsidP="000E0F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F51B33">
        <w:rPr>
          <w:rFonts w:ascii="Arial" w:hAnsi="Arial" w:cs="Arial"/>
          <w:b/>
          <w:bCs/>
          <w:sz w:val="24"/>
        </w:rPr>
        <w:t>Document for:</w:t>
      </w:r>
      <w:r w:rsidRPr="00F51B33">
        <w:rPr>
          <w:rFonts w:ascii="Arial" w:hAnsi="Arial" w:cs="Arial"/>
          <w:b/>
          <w:bCs/>
          <w:sz w:val="24"/>
        </w:rPr>
        <w:tab/>
        <w:t xml:space="preserve">Discussion &amp; Decision                                    </w:t>
      </w:r>
    </w:p>
    <w:p w14:paraId="5C29F561" w14:textId="77777777" w:rsidR="000E0FC4" w:rsidRDefault="000E0FC4" w:rsidP="000E0FC4">
      <w:pPr>
        <w:pStyle w:val="Heading1"/>
      </w:pPr>
      <w:r>
        <w:t>Introduction</w:t>
      </w:r>
    </w:p>
    <w:p w14:paraId="50B7631A" w14:textId="0978F665" w:rsidR="000E0FC4" w:rsidRPr="0056299B" w:rsidRDefault="000E0FC4" w:rsidP="000E0FC4">
      <w:pPr>
        <w:pStyle w:val="BodyText"/>
        <w:rPr>
          <w:rFonts w:asciiTheme="minorHAnsi" w:hAnsiTheme="minorHAnsi" w:cstheme="minorHAnsi"/>
          <w:b/>
          <w:color w:val="0070C0"/>
          <w:shd w:val="clear" w:color="auto" w:fill="FFFFFF"/>
        </w:rPr>
      </w:pPr>
      <w:r w:rsidRPr="00C51C79">
        <w:t xml:space="preserve">This </w:t>
      </w:r>
      <w:r>
        <w:t xml:space="preserve">paper </w:t>
      </w:r>
      <w:r w:rsidR="0076573E">
        <w:t>proposes to resolve</w:t>
      </w:r>
      <w:r>
        <w:t xml:space="preserve"> FFS</w:t>
      </w:r>
      <w:r w:rsidR="0076573E">
        <w:t>s</w:t>
      </w:r>
      <w:r>
        <w:t xml:space="preserve"> in LTM execution </w:t>
      </w:r>
      <w:r w:rsidR="00C31C43">
        <w:t xml:space="preserve">(i.e., about the step how the gNB-DU detect the UE access) </w:t>
      </w:r>
      <w:r>
        <w:t>considering the CU-DU split and provides a TP to the TS 38.4</w:t>
      </w:r>
      <w:r w:rsidR="00A56D8A">
        <w:t>01</w:t>
      </w:r>
      <w:r>
        <w:t xml:space="preserve"> BLCR for LTM</w:t>
      </w:r>
      <w:r w:rsidR="005B23DE">
        <w:t xml:space="preserve"> based on the latest 38.300</w:t>
      </w:r>
      <w:r w:rsidR="00AD0FD0">
        <w:t>, 38.321, and 38.331</w:t>
      </w:r>
      <w:r w:rsidR="005B23DE">
        <w:t xml:space="preserve"> running CR</w:t>
      </w:r>
      <w:r w:rsidR="00AD0FD0">
        <w:t>s</w:t>
      </w:r>
      <w:r>
        <w:t>.</w:t>
      </w:r>
    </w:p>
    <w:p w14:paraId="1557EA72" w14:textId="014997BD" w:rsidR="001E41F3" w:rsidRDefault="00A56D8A" w:rsidP="00A56D8A">
      <w:pPr>
        <w:pStyle w:val="Heading1"/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 xml:space="preserve">TP to </w:t>
      </w:r>
      <w:r w:rsidR="00C31C43">
        <w:t xml:space="preserve">TS </w:t>
      </w:r>
      <w:r>
        <w:t>38.401 LTM BLCR</w:t>
      </w:r>
    </w:p>
    <w:p w14:paraId="68C9CD36" w14:textId="46C46397" w:rsidR="001E41F3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</w:t>
      </w:r>
      <w:r w:rsidR="00E0157F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4730A49A" w14:textId="77777777" w:rsidR="000E0FC4" w:rsidRPr="000E0FC4" w:rsidRDefault="000E0FC4" w:rsidP="000E0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E0FC4">
        <w:rPr>
          <w:rFonts w:ascii="Arial" w:eastAsia="Times New Roman" w:hAnsi="Arial"/>
          <w:sz w:val="24"/>
          <w:lang w:eastAsia="ko-KR"/>
        </w:rPr>
        <w:t>8.2.1.X</w:t>
      </w:r>
      <w:r w:rsidRPr="000E0FC4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0E0FC4">
        <w:rPr>
          <w:rFonts w:ascii="Arial" w:eastAsia="Times New Roman" w:hAnsi="Arial"/>
          <w:sz w:val="24"/>
          <w:lang w:val="sv-SE" w:eastAsia="ko-KR"/>
        </w:rPr>
        <w:t>LTM</w:t>
      </w:r>
      <w:r w:rsidRPr="000E0FC4">
        <w:rPr>
          <w:rFonts w:ascii="Arial" w:eastAsia="Times New Roman" w:hAnsi="Arial"/>
          <w:sz w:val="24"/>
          <w:lang w:eastAsia="ko-KR"/>
        </w:rPr>
        <w:t xml:space="preserve"> </w:t>
      </w:r>
    </w:p>
    <w:p w14:paraId="30277C2A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sz w:val="18"/>
        </w:rPr>
      </w:pPr>
      <w:r w:rsidRPr="000E0FC4">
        <w:rPr>
          <w:rFonts w:eastAsia="Times New Roman"/>
          <w:lang w:eastAsia="ja-JP"/>
        </w:rPr>
        <w:t>This procedure is used for the case when the UE moves within the same gNB-DU during NR operation for LTM. Figure 8.2.1.x-1 shows the intra-gNB-DU LTM procedure for intra-NR.</w:t>
      </w:r>
    </w:p>
    <w:p w14:paraId="75D33763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sz w:val="18"/>
        </w:rPr>
      </w:pPr>
    </w:p>
    <w:p w14:paraId="4300D2E4" w14:textId="3A604326" w:rsidR="000E0FC4" w:rsidRDefault="000E0FC4" w:rsidP="000E0FC4">
      <w:pPr>
        <w:overflowPunct w:val="0"/>
        <w:autoSpaceDE w:val="0"/>
        <w:autoSpaceDN w:val="0"/>
        <w:adjustRightInd w:val="0"/>
        <w:textAlignment w:val="baseline"/>
        <w:rPr>
          <w:ins w:id="1" w:author="Google (Jing)" w:date="2023-11-01T17:00:00Z"/>
          <w:rFonts w:eastAsia="DengXian"/>
          <w:bCs/>
          <w:sz w:val="18"/>
        </w:rPr>
      </w:pPr>
      <w:del w:id="2" w:author="Google (Jing)" w:date="2023-11-01T17:00:00Z">
        <w:r w:rsidRPr="000E0FC4" w:rsidDel="005743AB">
          <w:rPr>
            <w:rFonts w:eastAsia="DengXian"/>
            <w:bCs/>
            <w:sz w:val="18"/>
          </w:rPr>
          <w:object w:dxaOrig="9166" w:dyaOrig="10362" w14:anchorId="753CF2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2pt;height:518.15pt" o:ole="">
              <v:imagedata r:id="rId10" o:title=""/>
            </v:shape>
            <o:OLEObject Type="Embed" ProgID="Mscgen.Chart" ShapeID="_x0000_i1025" DrawAspect="Content" ObjectID="_1760530909" r:id="rId11"/>
          </w:object>
        </w:r>
      </w:del>
    </w:p>
    <w:p w14:paraId="179B2FFD" w14:textId="5B9A6826" w:rsidR="005743AB" w:rsidRPr="000E0FC4" w:rsidRDefault="005743AB" w:rsidP="000E0FC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ins w:id="3" w:author="Google (Jing)" w:date="2023-11-01T17:00:00Z">
        <w:r w:rsidRPr="000E0FC4">
          <w:rPr>
            <w:rFonts w:eastAsia="DengXian"/>
            <w:bCs/>
            <w:sz w:val="18"/>
          </w:rPr>
          <w:object w:dxaOrig="10815" w:dyaOrig="13610" w14:anchorId="378CBC13">
            <v:shape id="_x0000_i1026" type="#_x0000_t75" style="width:464.45pt;height:575.8pt" o:ole="">
              <v:imagedata r:id="rId12" o:title="" cropbottom="1132f" cropright="139f"/>
            </v:shape>
            <o:OLEObject Type="Embed" ProgID="Mscgen.Chart" ShapeID="_x0000_i1026" DrawAspect="Content" ObjectID="_1760530910" r:id="rId13"/>
          </w:object>
        </w:r>
      </w:ins>
    </w:p>
    <w:p w14:paraId="11A74D79" w14:textId="77777777" w:rsidR="000E0FC4" w:rsidRPr="000E0FC4" w:rsidRDefault="000E0FC4" w:rsidP="000E0FC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0E0FC4">
        <w:rPr>
          <w:rFonts w:ascii="Arial" w:hAnsi="Arial"/>
          <w:b/>
          <w:lang w:val="en-US"/>
        </w:rPr>
        <w:t>Figure 8.2.1.x-1: Intra-gNB-DU LTM</w:t>
      </w:r>
    </w:p>
    <w:p w14:paraId="5A53C9DC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0E0FC4">
        <w:rPr>
          <w:rFonts w:eastAsia="SimSun"/>
          <w:szCs w:val="22"/>
          <w:lang w:eastAsia="zh-CN"/>
        </w:rPr>
        <w:t xml:space="preserve">The UE sends a </w:t>
      </w:r>
      <w:r w:rsidRPr="000E0FC4">
        <w:rPr>
          <w:rFonts w:eastAsia="SimSun"/>
          <w:i/>
          <w:szCs w:val="22"/>
          <w:lang w:eastAsia="zh-CN"/>
        </w:rPr>
        <w:t>MeasurementReport</w:t>
      </w:r>
      <w:r w:rsidRPr="000E0FC4">
        <w:rPr>
          <w:rFonts w:eastAsia="SimSun"/>
          <w:szCs w:val="22"/>
          <w:lang w:eastAsia="zh-CN"/>
        </w:rPr>
        <w:t xml:space="preserve"> message (L3 measurement result FFS) to the gNB-DU</w:t>
      </w:r>
      <w:r w:rsidRPr="000E0FC4">
        <w:rPr>
          <w:rFonts w:eastAsia="Times New Roman"/>
          <w:bCs/>
        </w:rPr>
        <w:t xml:space="preserve"> containing  measurements of neighboring cells</w:t>
      </w:r>
      <w:r w:rsidRPr="000E0FC4">
        <w:rPr>
          <w:rFonts w:eastAsia="SimSun"/>
          <w:szCs w:val="22"/>
          <w:lang w:eastAsia="zh-CN"/>
        </w:rPr>
        <w:t xml:space="preserve">. The gNB-DU sends an UL RRC MESSAGE TRANSFER message conveying the received </w:t>
      </w:r>
      <w:r w:rsidRPr="000E0FC4">
        <w:rPr>
          <w:rFonts w:eastAsia="SimSun"/>
          <w:i/>
          <w:szCs w:val="22"/>
          <w:lang w:eastAsia="zh-CN"/>
        </w:rPr>
        <w:t>MeasurementReport</w:t>
      </w:r>
      <w:r w:rsidRPr="000E0FC4">
        <w:rPr>
          <w:rFonts w:eastAsia="SimSun"/>
          <w:szCs w:val="22"/>
          <w:lang w:eastAsia="zh-CN"/>
        </w:rPr>
        <w:t xml:space="preserve"> message to the gNB-CU. </w:t>
      </w:r>
    </w:p>
    <w:p w14:paraId="5B73F1E2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0E0FC4">
        <w:rPr>
          <w:rFonts w:eastAsia="SimSun"/>
          <w:szCs w:val="22"/>
          <w:lang w:eastAsia="zh-CN"/>
        </w:rPr>
        <w:t xml:space="preserve">The gNB-CU determines to initiate LTM configuration. </w:t>
      </w:r>
    </w:p>
    <w:p w14:paraId="0A1359B3" w14:textId="19F4A14C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0E0FC4">
        <w:rPr>
          <w:rFonts w:eastAsia="SimSun"/>
          <w:szCs w:val="22"/>
          <w:lang w:eastAsia="zh-CN"/>
        </w:rPr>
        <w:t xml:space="preserve">The gNB-CU sends a UE CONTEXT MODIFICATION REQUEST message to the gNB-DU containing </w:t>
      </w:r>
      <w:r w:rsidR="00A02CB4" w:rsidRPr="000E0FC4">
        <w:rPr>
          <w:szCs w:val="22"/>
        </w:rPr>
        <w:t xml:space="preserve">The gNB-CU may request the gNB-DU to provide </w:t>
      </w:r>
      <w:r w:rsidR="00A02CB4" w:rsidRPr="000E0FC4">
        <w:rPr>
          <w:rFonts w:eastAsia="SimSun"/>
          <w:szCs w:val="22"/>
        </w:rPr>
        <w:t xml:space="preserve">the lower layer configuration for the purpose of generating the </w:t>
      </w:r>
      <w:r w:rsidR="00A02CB4" w:rsidRPr="000E0FC4">
        <w:rPr>
          <w:rFonts w:eastAsia="SimSun"/>
          <w:szCs w:val="22"/>
        </w:rPr>
        <w:lastRenderedPageBreak/>
        <w:t>reference configuration.</w:t>
      </w:r>
      <w:r w:rsidRPr="000E0FC4">
        <w:rPr>
          <w:rFonts w:eastAsia="SimSun"/>
          <w:szCs w:val="22"/>
          <w:lang w:eastAsia="zh-CN"/>
        </w:rPr>
        <w:t xml:space="preserve">one target candidate cell ID. </w:t>
      </w:r>
      <w:r w:rsidRPr="000E0FC4">
        <w:rPr>
          <w:rFonts w:hint="eastAsia"/>
          <w:szCs w:val="22"/>
        </w:rPr>
        <w:t>The gNB-CU requests PRACH resources from the gNB-DU.</w:t>
      </w:r>
      <w:r w:rsidRPr="000E0FC4">
        <w:rPr>
          <w:szCs w:val="22"/>
        </w:rPr>
        <w:t xml:space="preserve"> </w:t>
      </w:r>
    </w:p>
    <w:p w14:paraId="2364DF67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0E0FC4">
        <w:rPr>
          <w:rFonts w:eastAsia="SimSun" w:hint="eastAsia"/>
          <w:szCs w:val="22"/>
          <w:lang w:eastAsia="zh-CN"/>
        </w:rPr>
        <w:t xml:space="preserve">If the gNB-DU </w:t>
      </w:r>
      <w:r w:rsidRPr="000E0FC4">
        <w:rPr>
          <w:rFonts w:eastAsia="SimSun" w:hint="eastAsia"/>
          <w:szCs w:val="22"/>
          <w:lang w:val="en-US" w:eastAsia="zh-CN"/>
        </w:rPr>
        <w:t>accepts</w:t>
      </w:r>
      <w:r w:rsidRPr="000E0FC4">
        <w:rPr>
          <w:rFonts w:eastAsia="SimSun" w:hint="eastAsia"/>
          <w:szCs w:val="22"/>
          <w:lang w:eastAsia="zh-CN"/>
        </w:rPr>
        <w:t xml:space="preserve"> the request of LTM configuration</w:t>
      </w:r>
      <w:r w:rsidRPr="000E0FC4">
        <w:rPr>
          <w:rFonts w:eastAsia="SimSun"/>
          <w:szCs w:val="22"/>
          <w:lang w:eastAsia="zh-CN"/>
        </w:rPr>
        <w:t xml:space="preserve">, </w:t>
      </w:r>
      <w:r w:rsidRPr="000E0FC4">
        <w:rPr>
          <w:rFonts w:eastAsia="SimSun" w:hint="eastAsia"/>
          <w:szCs w:val="22"/>
          <w:lang w:eastAsia="zh-CN"/>
        </w:rPr>
        <w:t>it</w:t>
      </w:r>
      <w:r w:rsidRPr="000E0FC4">
        <w:rPr>
          <w:rFonts w:eastAsia="SimSun"/>
          <w:szCs w:val="22"/>
          <w:lang w:val="en-US" w:eastAsia="zh-CN"/>
        </w:rPr>
        <w:t xml:space="preserve"> </w:t>
      </w:r>
      <w:r w:rsidRPr="000E0FC4">
        <w:rPr>
          <w:rFonts w:eastAsia="SimSun"/>
          <w:szCs w:val="22"/>
          <w:lang w:eastAsia="zh-CN"/>
        </w:rPr>
        <w:t xml:space="preserve">responds with a UE CONTEXT MODIFICATION RESPONSE message including the generated lower layer RRC configurations </w:t>
      </w:r>
      <w:r w:rsidRPr="000E0FC4">
        <w:rPr>
          <w:szCs w:val="22"/>
          <w:lang w:val="en-US"/>
        </w:rPr>
        <w:t xml:space="preserve"> (e.g., TCI state configuration, RACH configuration,</w:t>
      </w:r>
      <w:r w:rsidRPr="000E0FC4">
        <w:rPr>
          <w:rFonts w:eastAsia="SimSun"/>
          <w:szCs w:val="22"/>
          <w:lang w:eastAsia="zh-CN"/>
        </w:rPr>
        <w:t xml:space="preserve"> </w:t>
      </w:r>
      <w:r w:rsidRPr="000E0FC4">
        <w:rPr>
          <w:szCs w:val="22"/>
        </w:rPr>
        <w:t xml:space="preserve">and </w:t>
      </w:r>
      <w:r w:rsidRPr="000E0FC4">
        <w:rPr>
          <w:szCs w:val="22"/>
          <w:lang w:val="en-US"/>
        </w:rPr>
        <w:t xml:space="preserve">the RS configuration </w:t>
      </w:r>
      <w:r w:rsidRPr="000E0FC4">
        <w:rPr>
          <w:rFonts w:eastAsia="SimSun"/>
          <w:szCs w:val="22"/>
          <w:lang w:eastAsia="zh-CN"/>
        </w:rPr>
        <w:t>for the accepted target candidate cell.</w:t>
      </w:r>
      <w:r w:rsidRPr="000E0FC4">
        <w:t xml:space="preserve"> </w:t>
      </w:r>
    </w:p>
    <w:p w14:paraId="6FDB2ECF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0E0FC4">
        <w:rPr>
          <w:rFonts w:eastAsia="SimSun"/>
          <w:szCs w:val="22"/>
          <w:lang w:eastAsia="zh-CN"/>
        </w:rPr>
        <w:t xml:space="preserve">The gNB-CU sends a DL RRC MESSAGE TRANSFER message to the gNB-DU, which includes the generated </w:t>
      </w:r>
      <w:r w:rsidRPr="000E0FC4">
        <w:rPr>
          <w:rFonts w:eastAsia="SimSun"/>
          <w:i/>
          <w:szCs w:val="22"/>
          <w:lang w:eastAsia="zh-CN"/>
        </w:rPr>
        <w:t>RRCReconfiguration</w:t>
      </w:r>
      <w:r w:rsidRPr="000E0FC4">
        <w:rPr>
          <w:rFonts w:eastAsia="SimSun"/>
          <w:szCs w:val="22"/>
          <w:lang w:eastAsia="zh-CN"/>
        </w:rPr>
        <w:t xml:space="preserve"> message with the</w:t>
      </w:r>
      <w:r w:rsidRPr="000E0FC4">
        <w:rPr>
          <w:rFonts w:eastAsia="SimSun"/>
          <w:szCs w:val="22"/>
          <w:lang w:val="en-US" w:eastAsia="zh-CN"/>
        </w:rPr>
        <w:t xml:space="preserve"> </w:t>
      </w:r>
      <w:r w:rsidRPr="000E0FC4">
        <w:rPr>
          <w:rFonts w:eastAsia="SimSun"/>
          <w:szCs w:val="22"/>
          <w:lang w:eastAsia="zh-CN"/>
        </w:rPr>
        <w:t xml:space="preserve">LTM configuration. </w:t>
      </w:r>
    </w:p>
    <w:p w14:paraId="469FA479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</w:rPr>
      </w:pPr>
      <w:r w:rsidRPr="000E0FC4">
        <w:rPr>
          <w:rFonts w:eastAsia="Malgun Gothic"/>
          <w:szCs w:val="22"/>
        </w:rPr>
        <w:t xml:space="preserve">The gNB-DU forwards the received </w:t>
      </w:r>
      <w:r w:rsidRPr="000E0FC4">
        <w:rPr>
          <w:rFonts w:eastAsia="Malgun Gothic"/>
          <w:i/>
          <w:szCs w:val="22"/>
        </w:rPr>
        <w:t>RRCReconfiguration</w:t>
      </w:r>
      <w:r w:rsidRPr="000E0FC4">
        <w:rPr>
          <w:rFonts w:eastAsia="Malgun Gothic"/>
          <w:szCs w:val="22"/>
        </w:rPr>
        <w:t xml:space="preserve"> message to the UE.</w:t>
      </w:r>
    </w:p>
    <w:p w14:paraId="757597BC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0E0FC4">
        <w:rPr>
          <w:rFonts w:eastAsia="SimSun"/>
          <w:szCs w:val="22"/>
          <w:lang w:eastAsia="zh-CN"/>
        </w:rPr>
        <w:t xml:space="preserve">The UE responds to the gNB-DU with an </w:t>
      </w:r>
      <w:r w:rsidRPr="000E0FC4">
        <w:rPr>
          <w:rFonts w:eastAsia="SimSun"/>
          <w:i/>
          <w:szCs w:val="22"/>
          <w:lang w:eastAsia="zh-CN"/>
        </w:rPr>
        <w:t>RRCReconfigurationComplete</w:t>
      </w:r>
      <w:r w:rsidRPr="000E0FC4">
        <w:rPr>
          <w:rFonts w:eastAsia="SimSun"/>
          <w:szCs w:val="22"/>
          <w:lang w:eastAsia="zh-CN"/>
        </w:rPr>
        <w:t xml:space="preserve"> message.</w:t>
      </w:r>
    </w:p>
    <w:p w14:paraId="3B4B0913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0E0FC4">
        <w:rPr>
          <w:rFonts w:eastAsia="SimSun"/>
          <w:szCs w:val="22"/>
          <w:lang w:eastAsia="zh-CN"/>
        </w:rPr>
        <w:t>The gNB-DU forwards the</w:t>
      </w:r>
      <w:r w:rsidRPr="000E0FC4">
        <w:rPr>
          <w:rFonts w:eastAsia="SimSun"/>
          <w:i/>
          <w:szCs w:val="22"/>
          <w:lang w:eastAsia="zh-CN"/>
        </w:rPr>
        <w:t xml:space="preserve"> RRCReconfigurationComplete</w:t>
      </w:r>
      <w:r w:rsidRPr="000E0FC4">
        <w:rPr>
          <w:rFonts w:eastAsia="SimSun"/>
          <w:szCs w:val="22"/>
          <w:lang w:eastAsia="zh-CN"/>
        </w:rPr>
        <w:t xml:space="preserve"> message to the gNB-CU via an UL RRC MESSAGE TRANSFER message. </w:t>
      </w:r>
    </w:p>
    <w:p w14:paraId="48A7E875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0E0FC4">
        <w:rPr>
          <w:lang w:val="en-US"/>
        </w:rPr>
        <w:t>Early synchronization is performed as specified in TS 38.300 [2].</w:t>
      </w:r>
    </w:p>
    <w:p w14:paraId="6C8DA013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0E0FC4">
        <w:rPr>
          <w:rFonts w:ascii="Times" w:eastAsia="Malgun Gothic" w:hAnsi="Times"/>
          <w:szCs w:val="22"/>
        </w:rPr>
        <w:t xml:space="preserve">The UE sends the </w:t>
      </w:r>
      <w:r w:rsidRPr="000E0FC4">
        <w:rPr>
          <w:rFonts w:ascii="Times" w:eastAsia="SimSun" w:hAnsi="Times" w:hint="eastAsia"/>
          <w:szCs w:val="22"/>
          <w:lang w:val="en-US" w:eastAsia="zh-CN"/>
        </w:rPr>
        <w:t>lower layer</w:t>
      </w:r>
      <w:r w:rsidRPr="000E0FC4">
        <w:rPr>
          <w:rFonts w:ascii="Times" w:eastAsia="Malgun Gothic" w:hAnsi="Times"/>
          <w:szCs w:val="22"/>
        </w:rPr>
        <w:t xml:space="preserve"> measurement result to the gNB</w:t>
      </w:r>
      <w:r w:rsidRPr="000E0FC4">
        <w:rPr>
          <w:rFonts w:ascii="DengXian" w:eastAsia="DengXian" w:hAnsi="DengXian" w:hint="eastAsia"/>
          <w:szCs w:val="22"/>
          <w:lang w:eastAsia="zh-CN"/>
        </w:rPr>
        <w:t>-</w:t>
      </w:r>
      <w:r w:rsidRPr="000E0FC4">
        <w:rPr>
          <w:rFonts w:ascii="Times" w:eastAsia="Malgun Gothic" w:hAnsi="Times"/>
          <w:szCs w:val="22"/>
        </w:rPr>
        <w:t>DU. The gNB-DU decides to execute LTM.</w:t>
      </w:r>
    </w:p>
    <w:p w14:paraId="1042F55D" w14:textId="6463354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 w:rsidRPr="000E0FC4">
        <w:rPr>
          <w:rFonts w:ascii="Times" w:eastAsia="Malgun Gothic" w:hAnsi="Times"/>
        </w:rPr>
        <w:t>The gNB-DU sends the LTM command to the UE</w:t>
      </w:r>
      <w:r w:rsidR="004C53BE">
        <w:rPr>
          <w:rFonts w:ascii="Times" w:eastAsia="Malgun Gothic" w:hAnsi="Times"/>
        </w:rPr>
        <w:t xml:space="preserve"> </w:t>
      </w:r>
      <w:ins w:id="4" w:author="Google (Jing)" w:date="2023-06-30T17:49:00Z">
        <w:r w:rsidR="004C53BE">
          <w:rPr>
            <w:rFonts w:ascii="Times" w:eastAsia="Malgun Gothic" w:hAnsi="Times"/>
          </w:rPr>
          <w:t xml:space="preserve">including </w:t>
        </w:r>
        <w:r w:rsidR="004C53BE">
          <w:rPr>
            <w:rFonts w:eastAsia="PMingLiU"/>
            <w:lang w:eastAsia="zh-TW"/>
          </w:rPr>
          <w:t>the candidate configuration index of the target cell</w:t>
        </w:r>
        <w:r w:rsidR="004C53BE" w:rsidRPr="00223B94">
          <w:rPr>
            <w:rFonts w:ascii="Times" w:eastAsia="Malgun Gothic" w:hAnsi="Times"/>
          </w:rPr>
          <w:t>.</w:t>
        </w:r>
        <w:r w:rsidR="004C53BE" w:rsidRPr="00223B94">
          <w:rPr>
            <w:rFonts w:ascii="Times" w:eastAsia="Malgun Gothic" w:hAnsi="Times"/>
            <w:szCs w:val="22"/>
            <w:lang w:eastAsia="zh-CN"/>
          </w:rPr>
          <w:t xml:space="preserve"> </w:t>
        </w:r>
        <w:r w:rsidR="004C53BE" w:rsidRPr="005743AB">
          <w:rPr>
            <w:rFonts w:eastAsia="Times New Roman"/>
            <w:lang w:eastAsia="en-GB"/>
          </w:rPr>
          <w:t>A TA value can be included in the LTM command</w:t>
        </w:r>
      </w:ins>
      <w:r w:rsidRPr="005743AB">
        <w:rPr>
          <w:rFonts w:ascii="Times" w:eastAsia="Malgun Gothic" w:hAnsi="Times"/>
        </w:rPr>
        <w:t>.</w:t>
      </w:r>
      <w:r w:rsidRPr="000E0FC4">
        <w:rPr>
          <w:rFonts w:ascii="Times" w:eastAsia="Malgun Gothic" w:hAnsi="Times"/>
        </w:rPr>
        <w:t xml:space="preserve"> </w:t>
      </w:r>
    </w:p>
    <w:p w14:paraId="73CB9905" w14:textId="0CE6B9A3" w:rsidR="000E0FC4" w:rsidRPr="000E0FC4" w:rsidDel="004C53BE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del w:id="5" w:author="Google (Jing)" w:date="2023-10-31T00:20:00Z"/>
          <w:rFonts w:ascii="Times" w:eastAsia="SimSun" w:hAnsi="Times"/>
          <w:lang w:val="en-US" w:eastAsia="zh-CN"/>
        </w:rPr>
      </w:pPr>
      <w:del w:id="6" w:author="Google (Jing)" w:date="2023-10-31T00:20:00Z">
        <w:r w:rsidRPr="000E0FC4" w:rsidDel="004C53BE">
          <w:rPr>
            <w:rFonts w:ascii="Times" w:eastAsia="Malgun Gothic" w:hAnsi="Times" w:hint="eastAsia"/>
          </w:rPr>
          <w:delText>Editor</w:delText>
        </w:r>
        <w:r w:rsidRPr="000E0FC4" w:rsidDel="004C53BE">
          <w:rPr>
            <w:rFonts w:ascii="Times" w:eastAsia="SimSun" w:hAnsi="Times"/>
            <w:lang w:val="en-US" w:eastAsia="zh-CN"/>
          </w:rPr>
          <w:delText>’</w:delText>
        </w:r>
        <w:r w:rsidRPr="000E0FC4" w:rsidDel="004C53BE">
          <w:rPr>
            <w:rFonts w:ascii="Times" w:eastAsia="Malgun Gothic" w:hAnsi="Times" w:hint="eastAsia"/>
          </w:rPr>
          <w:delText>s note:</w:delText>
        </w:r>
        <w:r w:rsidRPr="000E0FC4" w:rsidDel="004C53BE">
          <w:rPr>
            <w:rFonts w:ascii="Times" w:eastAsia="SimSun" w:hAnsi="Times" w:hint="eastAsia"/>
            <w:lang w:val="en-US" w:eastAsia="zh-CN"/>
          </w:rPr>
          <w:delText xml:space="preserve"> </w:delText>
        </w:r>
        <w:r w:rsidRPr="000E0FC4" w:rsidDel="004C53BE">
          <w:rPr>
            <w:rFonts w:ascii="Times" w:eastAsia="Malgun Gothic" w:hAnsi="Times" w:hint="eastAsia"/>
          </w:rPr>
          <w:delText xml:space="preserve">The </w:delText>
        </w:r>
        <w:r w:rsidRPr="000E0FC4" w:rsidDel="004C53BE">
          <w:rPr>
            <w:rFonts w:ascii="Times" w:eastAsia="SimSun" w:hAnsi="Times" w:hint="eastAsia"/>
            <w:lang w:val="en-US" w:eastAsia="zh-CN"/>
          </w:rPr>
          <w:delText>LTM</w:delText>
        </w:r>
        <w:r w:rsidRPr="000E0FC4" w:rsidDel="004C53BE">
          <w:rPr>
            <w:rFonts w:ascii="Times" w:eastAsia="Malgun Gothic" w:hAnsi="Times" w:hint="eastAsia"/>
          </w:rPr>
          <w:delText xml:space="preserve"> command needs to be updated according to RAN2</w:delText>
        </w:r>
        <w:r w:rsidRPr="000E0FC4" w:rsidDel="004C53BE">
          <w:rPr>
            <w:rFonts w:ascii="Times" w:eastAsia="SimSun" w:hAnsi="Times"/>
            <w:lang w:val="en-US" w:eastAsia="zh-CN"/>
          </w:rPr>
          <w:delText>’</w:delText>
        </w:r>
        <w:r w:rsidRPr="000E0FC4" w:rsidDel="004C53BE">
          <w:rPr>
            <w:rFonts w:ascii="Times" w:eastAsia="Malgun Gothic" w:hAnsi="Times" w:hint="eastAsia"/>
          </w:rPr>
          <w:delText>s discussion</w:delText>
        </w:r>
        <w:r w:rsidRPr="000E0FC4" w:rsidDel="004C53BE">
          <w:rPr>
            <w:rFonts w:ascii="Times" w:eastAsia="SimSun" w:hAnsi="Times" w:hint="eastAsia"/>
            <w:lang w:val="en-US" w:eastAsia="zh-CN"/>
          </w:rPr>
          <w:delText>.</w:delText>
        </w:r>
      </w:del>
    </w:p>
    <w:p w14:paraId="64BA4369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 w:rsidRPr="000E0FC4">
        <w:rPr>
          <w:rFonts w:ascii="Times" w:eastAsia="Malgun Gothic" w:hAnsi="Times" w:hint="eastAsia"/>
        </w:rPr>
        <w:t xml:space="preserve">The gNB-DU </w:t>
      </w:r>
      <w:r w:rsidRPr="000E0FC4">
        <w:rPr>
          <w:rFonts w:ascii="Times" w:hAnsi="Times" w:hint="eastAsia"/>
          <w:lang w:val="en-US"/>
        </w:rPr>
        <w:t xml:space="preserve">sends the LTM CELL CHANGE NOTIFICATION message </w:t>
      </w:r>
      <w:r w:rsidRPr="000E0FC4">
        <w:rPr>
          <w:rFonts w:ascii="Times" w:eastAsia="Malgun Gothic" w:hAnsi="Times"/>
        </w:rPr>
        <w:t xml:space="preserve">to </w:t>
      </w:r>
      <w:r w:rsidRPr="000E0FC4">
        <w:rPr>
          <w:rFonts w:ascii="Times" w:eastAsia="Malgun Gothic" w:hAnsi="Times" w:hint="eastAsia"/>
        </w:rPr>
        <w:t xml:space="preserve">the gNB-CU </w:t>
      </w:r>
      <w:r w:rsidRPr="000E0FC4">
        <w:rPr>
          <w:rFonts w:ascii="Times" w:hAnsi="Times" w:hint="eastAsia"/>
          <w:lang w:val="en-US"/>
        </w:rPr>
        <w:t>to indicate</w:t>
      </w:r>
      <w:r w:rsidRPr="000E0FC4">
        <w:rPr>
          <w:rFonts w:ascii="Times" w:hAnsi="Times"/>
          <w:lang w:val="en-US"/>
        </w:rPr>
        <w:t xml:space="preserve"> </w:t>
      </w:r>
      <w:r w:rsidRPr="000E0FC4">
        <w:rPr>
          <w:rFonts w:ascii="Times" w:eastAsia="Malgun Gothic" w:hAnsi="Times" w:hint="eastAsia"/>
        </w:rPr>
        <w:t xml:space="preserve">the initiation of the </w:t>
      </w:r>
      <w:r w:rsidRPr="000E0FC4">
        <w:rPr>
          <w:rFonts w:ascii="Times" w:eastAsia="Malgun Gothic" w:hAnsi="Times"/>
        </w:rPr>
        <w:t xml:space="preserve">LTM </w:t>
      </w:r>
      <w:r w:rsidRPr="000E0FC4">
        <w:rPr>
          <w:rFonts w:ascii="Times" w:eastAsia="Malgun Gothic" w:hAnsi="Times" w:hint="eastAsia"/>
        </w:rPr>
        <w:t>command to the UE</w:t>
      </w:r>
      <w:r w:rsidRPr="000E0FC4">
        <w:rPr>
          <w:rFonts w:ascii="Times" w:eastAsia="SimSun" w:hAnsi="Times" w:hint="eastAsia"/>
          <w:lang w:val="en-US" w:eastAsia="zh-CN"/>
        </w:rPr>
        <w:t xml:space="preserve"> </w:t>
      </w:r>
      <w:r w:rsidRPr="000E0FC4">
        <w:rPr>
          <w:rFonts w:ascii="Times" w:eastAsia="Malgun Gothic" w:hAnsi="Times" w:hint="eastAsia"/>
        </w:rPr>
        <w:t xml:space="preserve">including the </w:t>
      </w:r>
      <w:r w:rsidRPr="000E0FC4">
        <w:rPr>
          <w:rFonts w:ascii="Times" w:eastAsia="Malgun Gothic" w:hAnsi="Times"/>
        </w:rPr>
        <w:t>t</w:t>
      </w:r>
      <w:r w:rsidRPr="000E0FC4">
        <w:rPr>
          <w:rFonts w:ascii="Times" w:eastAsia="Malgun Gothic" w:hAnsi="Times" w:hint="eastAsia"/>
        </w:rPr>
        <w:t>arget cell ID</w:t>
      </w:r>
      <w:r w:rsidRPr="000E0FC4">
        <w:rPr>
          <w:rFonts w:ascii="Times" w:eastAsia="Malgun Gothic" w:hAnsi="Times"/>
        </w:rPr>
        <w:t xml:space="preserve"> and theTCI stage ID</w:t>
      </w:r>
      <w:r w:rsidRPr="000E0FC4">
        <w:rPr>
          <w:rFonts w:ascii="Times" w:eastAsia="Malgun Gothic" w:hAnsi="Times" w:hint="eastAsia"/>
        </w:rPr>
        <w:t>.</w:t>
      </w:r>
      <w:r w:rsidRPr="000E0FC4">
        <w:rPr>
          <w:rFonts w:ascii="Times" w:eastAsia="SimSun" w:hAnsi="Times" w:hint="eastAsia"/>
          <w:lang w:val="en-US" w:eastAsia="zh-CN"/>
        </w:rPr>
        <w:t xml:space="preserve"> </w:t>
      </w:r>
    </w:p>
    <w:p w14:paraId="58B8F0E1" w14:textId="1552D7A1" w:rsid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" w:author="Google (Jing)" w:date="2023-10-31T00:20:00Z"/>
          <w:rFonts w:ascii="Times" w:eastAsia="Malgun Gothic" w:hAnsi="Times"/>
        </w:rPr>
      </w:pPr>
      <w:del w:id="8" w:author="Google (Jing)" w:date="2023-10-31T00:20:00Z">
        <w:r w:rsidRPr="000E0FC4" w:rsidDel="004C53BE">
          <w:rPr>
            <w:rFonts w:ascii="Times" w:eastAsia="Malgun Gothic" w:hAnsi="Times"/>
          </w:rPr>
          <w:delText xml:space="preserve">FFS: </w:delText>
        </w:r>
        <w:r w:rsidRPr="000E0FC4" w:rsidDel="004C53BE">
          <w:rPr>
            <w:rFonts w:eastAsia="SimSun"/>
            <w:lang w:val="en-US" w:eastAsia="zh-CN"/>
          </w:rPr>
          <w:delText>H</w:delText>
        </w:r>
        <w:r w:rsidRPr="000E0FC4" w:rsidDel="004C53BE">
          <w:rPr>
            <w:rFonts w:eastAsia="Malgun Gothic"/>
          </w:rPr>
          <w:delText>ow the target gNB-DU detects the UE access</w:delText>
        </w:r>
        <w:r w:rsidRPr="000E0FC4" w:rsidDel="004C53BE">
          <w:rPr>
            <w:rFonts w:ascii="Times" w:eastAsia="Malgun Gothic" w:hAnsi="Times"/>
          </w:rPr>
          <w:delText>.</w:delText>
        </w:r>
      </w:del>
      <w:ins w:id="9" w:author="Google (Jing)" w:date="2023-10-31T00:20:00Z">
        <w:r w:rsidR="004C53BE" w:rsidRPr="004C53BE">
          <w:rPr>
            <w:rFonts w:ascii="Times" w:eastAsia="Malgun Gothic" w:hAnsi="Times"/>
          </w:rPr>
          <w:t xml:space="preserve"> </w:t>
        </w:r>
        <w:r w:rsidR="004C53BE" w:rsidRPr="00F90B0B">
          <w:rPr>
            <w:rFonts w:ascii="Times" w:eastAsia="Malgun Gothic" w:hAnsi="Times"/>
          </w:rPr>
          <w:t xml:space="preserve">The UE performs random access procedure </w:t>
        </w:r>
      </w:ins>
      <w:ins w:id="10" w:author="Google (Jing)" w:date="2023-11-02T10:51:00Z">
        <w:r w:rsidR="001B7544">
          <w:rPr>
            <w:rFonts w:ascii="Times" w:eastAsia="Malgun Gothic" w:hAnsi="Times"/>
          </w:rPr>
          <w:t xml:space="preserve">toward the target cell </w:t>
        </w:r>
      </w:ins>
      <w:ins w:id="11" w:author="Google (Jing)" w:date="2023-10-31T00:20:00Z">
        <w:r w:rsidR="004C53BE" w:rsidRPr="00F90B0B">
          <w:rPr>
            <w:rFonts w:ascii="Times" w:eastAsia="Malgun Gothic" w:hAnsi="Times"/>
          </w:rPr>
          <w:t xml:space="preserve">with the gNB-DU </w:t>
        </w:r>
        <w:r w:rsidR="004C53BE">
          <w:rPr>
            <w:rFonts w:ascii="Times" w:eastAsia="Malgun Gothic" w:hAnsi="Times"/>
          </w:rPr>
          <w:t>if UE does not have a valid TA.</w:t>
        </w:r>
      </w:ins>
    </w:p>
    <w:p w14:paraId="49FDCA7E" w14:textId="4DE34745" w:rsid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Google (Jing)" w:date="2023-11-01T17:14:00Z"/>
          <w:rFonts w:ascii="Times" w:eastAsia="Malgun Gothic" w:hAnsi="Times"/>
        </w:rPr>
      </w:pPr>
      <w:r w:rsidRPr="000E0FC4">
        <w:rPr>
          <w:rFonts w:eastAsia="Malgun Gothic"/>
        </w:rPr>
        <w:t xml:space="preserve">The </w:t>
      </w:r>
      <w:del w:id="13" w:author="Google (Jing)" w:date="2023-11-02T10:52:00Z">
        <w:r w:rsidRPr="000E0FC4" w:rsidDel="00C53A00">
          <w:rPr>
            <w:rFonts w:eastAsia="Malgun Gothic"/>
          </w:rPr>
          <w:delText xml:space="preserve">target </w:delText>
        </w:r>
      </w:del>
      <w:r w:rsidRPr="000E0FC4">
        <w:rPr>
          <w:rFonts w:eastAsia="Malgun Gothic"/>
        </w:rPr>
        <w:t>gNB-DU sends the ACCESS SUCCESS message to the gNB-CU with the target Cell ID</w:t>
      </w:r>
      <w:r w:rsidRPr="000E0FC4">
        <w:rPr>
          <w:rFonts w:ascii="Times" w:eastAsia="Malgun Gothic" w:hAnsi="Times"/>
        </w:rPr>
        <w:t>.</w:t>
      </w:r>
    </w:p>
    <w:p w14:paraId="3905379E" w14:textId="77777777" w:rsidR="003A0CB6" w:rsidRPr="004C53BE" w:rsidRDefault="003A0CB6" w:rsidP="003A0CB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Google (Jing)" w:date="2023-11-01T17:14:00Z"/>
        </w:rPr>
      </w:pPr>
      <w:ins w:id="15" w:author="Google (Jing)" w:date="2023-11-01T17:14:00Z">
        <w:r w:rsidRPr="00313A6E">
          <w:t xml:space="preserve">The UE completes the LTM cell switch procedure by sending an </w:t>
        </w:r>
        <w:r w:rsidRPr="00313A6E">
          <w:rPr>
            <w:i/>
          </w:rPr>
          <w:t>RRCReconfigurationComplete</w:t>
        </w:r>
        <w:r>
          <w:t xml:space="preserve"> message to the gNB-DU.</w:t>
        </w:r>
      </w:ins>
    </w:p>
    <w:p w14:paraId="18338A42" w14:textId="77777777" w:rsidR="003A0CB6" w:rsidRPr="004C53BE" w:rsidRDefault="003A0CB6" w:rsidP="003A0CB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Google (Jing)" w:date="2023-11-01T17:14:00Z"/>
        </w:rPr>
      </w:pPr>
      <w:ins w:id="17" w:author="Google (Jing)" w:date="2023-11-01T17:14:00Z">
        <w:r w:rsidRPr="00F90B0B">
          <w:t xml:space="preserve">The gNB-DU sends an UL RRC MESSAGE TRANSFER message to the gNB-CU to convey the received </w:t>
        </w:r>
        <w:r w:rsidRPr="00313A6E">
          <w:rPr>
            <w:i/>
          </w:rPr>
          <w:t>RRCReconfigurationComplete</w:t>
        </w:r>
        <w:r w:rsidRPr="00F90B0B">
          <w:t xml:space="preserve"> message.</w:t>
        </w:r>
      </w:ins>
    </w:p>
    <w:p w14:paraId="284E2D0D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 w:rsidRPr="000E0FC4">
        <w:rPr>
          <w:rFonts w:ascii="Times" w:eastAsia="Malgun Gothic" w:hAnsi="Times"/>
        </w:rPr>
        <w:t xml:space="preserve"> </w:t>
      </w:r>
      <w:r w:rsidRPr="000E0FC4">
        <w:rPr>
          <w:rFonts w:ascii="Times" w:eastAsia="Malgun Gothic" w:hAnsi="Times" w:hint="eastAsia"/>
        </w:rPr>
        <w:t>T</w:t>
      </w:r>
      <w:r w:rsidRPr="000E0FC4">
        <w:rPr>
          <w:rFonts w:ascii="Times" w:eastAsia="Malgun Gothic" w:hAnsi="Times"/>
        </w:rPr>
        <w:t xml:space="preserve">he gNB-CU may send the UE </w:t>
      </w:r>
      <w:r w:rsidRPr="000E0FC4">
        <w:rPr>
          <w:rFonts w:eastAsia="Malgun Gothic"/>
        </w:rPr>
        <w:t>CONTEXT MODIFICATION</w:t>
      </w:r>
      <w:r w:rsidRPr="000E0FC4">
        <w:rPr>
          <w:rFonts w:ascii="Times" w:eastAsia="Malgun Gothic" w:hAnsi="Times"/>
        </w:rPr>
        <w:t xml:space="preserve"> REQUEST message to the gNB-DU to release the resources of prepared cells.</w:t>
      </w:r>
    </w:p>
    <w:p w14:paraId="5A230711" w14:textId="77777777" w:rsidR="000E0FC4" w:rsidRPr="000E0FC4" w:rsidRDefault="000E0FC4" w:rsidP="000E0F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 w:rsidRPr="000E0FC4">
        <w:rPr>
          <w:rFonts w:ascii="Times" w:eastAsia="Malgun Gothic" w:hAnsi="Times"/>
        </w:rPr>
        <w:t xml:space="preserve"> </w:t>
      </w:r>
      <w:r w:rsidRPr="000E0FC4">
        <w:rPr>
          <w:rFonts w:ascii="Times" w:eastAsia="Malgun Gothic" w:hAnsi="Times" w:hint="eastAsia"/>
        </w:rPr>
        <w:t>T</w:t>
      </w:r>
      <w:r w:rsidRPr="000E0FC4">
        <w:rPr>
          <w:rFonts w:ascii="Times" w:eastAsia="Malgun Gothic" w:hAnsi="Times"/>
        </w:rPr>
        <w:t>he gNB-DU responds with a UE CONTEXT MODIFICATION RESPONSE message.</w:t>
      </w:r>
    </w:p>
    <w:p w14:paraId="0CD2EBA0" w14:textId="77777777" w:rsidR="000E0FC4" w:rsidRPr="000E0FC4" w:rsidRDefault="000E0FC4" w:rsidP="000E0FC4">
      <w:pPr>
        <w:jc w:val="center"/>
        <w:rPr>
          <w:b/>
          <w:color w:val="FF0000"/>
          <w:highlight w:val="yellow"/>
          <w:lang w:eastAsia="zh-CN"/>
        </w:rPr>
      </w:pPr>
    </w:p>
    <w:p w14:paraId="12A60171" w14:textId="77777777" w:rsidR="000E0FC4" w:rsidRPr="000E0FC4" w:rsidRDefault="000E0FC4" w:rsidP="000E0FC4">
      <w:pPr>
        <w:jc w:val="center"/>
        <w:rPr>
          <w:b/>
          <w:color w:val="FF0000"/>
          <w:highlight w:val="yellow"/>
          <w:lang w:eastAsia="zh-CN"/>
        </w:rPr>
      </w:pPr>
      <w:r w:rsidRPr="000E0FC4"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0591F4E4" w14:textId="77777777" w:rsidR="000E0FC4" w:rsidRPr="000E0FC4" w:rsidRDefault="000E0FC4" w:rsidP="000E0FC4">
      <w:pPr>
        <w:jc w:val="center"/>
        <w:rPr>
          <w:b/>
          <w:color w:val="FF0000"/>
          <w:highlight w:val="yellow"/>
          <w:lang w:eastAsia="zh-CN"/>
        </w:rPr>
      </w:pPr>
    </w:p>
    <w:p w14:paraId="4B6C8214" w14:textId="77777777" w:rsidR="000E0FC4" w:rsidRPr="000E0FC4" w:rsidRDefault="000E0FC4" w:rsidP="000E0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0E0FC4">
        <w:rPr>
          <w:rFonts w:ascii="Arial" w:hAnsi="Arial"/>
          <w:sz w:val="24"/>
          <w:lang w:eastAsia="ko-KR"/>
        </w:rPr>
        <w:t>8.2.1.Y</w:t>
      </w:r>
      <w:r w:rsidRPr="000E0FC4">
        <w:rPr>
          <w:rFonts w:ascii="Arial" w:hAnsi="Arial"/>
          <w:sz w:val="24"/>
          <w:lang w:eastAsia="ko-KR"/>
        </w:rPr>
        <w:tab/>
        <w:t>Inter-gNB-DU LTM</w:t>
      </w:r>
    </w:p>
    <w:p w14:paraId="1CC71C66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 w:eastAsia="zh-CN"/>
        </w:rPr>
      </w:pPr>
      <w:r w:rsidRPr="000E0FC4">
        <w:rPr>
          <w:lang w:eastAsia="ja-JP"/>
        </w:rPr>
        <w:t>This procedure is used for the case when the UE moves from one gNB-DU to another gNB-DU within the same gNB-CU during NR operation for LTM. Figure 8.2.1.Y-1 shows the inter-gNB-DU LTM procedure for intra-NR.</w:t>
      </w:r>
    </w:p>
    <w:p w14:paraId="1D993472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sz w:val="18"/>
        </w:rPr>
      </w:pPr>
    </w:p>
    <w:p w14:paraId="197DC685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sz w:val="18"/>
        </w:rPr>
      </w:pPr>
    </w:p>
    <w:p w14:paraId="09358C46" w14:textId="6AAFCCAE" w:rsid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8" w:author="Google (Jing)" w:date="2023-11-01T17:10:00Z"/>
          <w:rFonts w:eastAsia="DengXian"/>
          <w:bCs/>
          <w:noProof/>
          <w:sz w:val="18"/>
        </w:rPr>
      </w:pPr>
      <w:ins w:id="19" w:author="作者">
        <w:del w:id="20" w:author="Google (Jing)" w:date="2023-11-01T17:10:00Z">
          <w:r w:rsidRPr="000E0FC4" w:rsidDel="005743AB">
            <w:rPr>
              <w:rFonts w:eastAsia="DengXian"/>
              <w:bCs/>
              <w:noProof/>
              <w:sz w:val="18"/>
            </w:rPr>
            <w:object w:dxaOrig="11334" w:dyaOrig="15324" w14:anchorId="3E40635C">
              <v:shape id="_x0000_i1027" type="#_x0000_t75" alt="" style="width:502.75pt;height:680.45pt;mso-width-percent:0;mso-height-percent:0;mso-width-percent:0;mso-height-percent:0" o:ole="">
                <v:imagedata r:id="rId14" o:title=""/>
              </v:shape>
              <o:OLEObject Type="Embed" ProgID="Mscgen.Chart" ShapeID="_x0000_i1027" DrawAspect="Content" ObjectID="_1760530911" r:id="rId15"/>
            </w:object>
          </w:r>
        </w:del>
      </w:ins>
    </w:p>
    <w:p w14:paraId="5493F8C7" w14:textId="73921DAF" w:rsidR="005743AB" w:rsidRPr="000E0FC4" w:rsidRDefault="005743AB" w:rsidP="000E0F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b/>
          <w:bCs/>
          <w:lang w:val="en-US" w:eastAsia="zh-CN"/>
        </w:rPr>
      </w:pPr>
      <w:ins w:id="21" w:author="Google (Jing)" w:date="2023-11-01T17:10:00Z">
        <w:r w:rsidRPr="000E0FC4">
          <w:rPr>
            <w:rFonts w:eastAsia="DengXian"/>
            <w:bCs/>
            <w:noProof/>
            <w:sz w:val="18"/>
          </w:rPr>
          <w:object w:dxaOrig="11335" w:dyaOrig="17195" w14:anchorId="4BBBD2F8">
            <v:shape id="_x0000_i1028" type="#_x0000_t75" alt="" style="width:502.75pt;height:763.5pt" o:ole="">
              <v:imagedata r:id="rId16" o:title=""/>
            </v:shape>
            <o:OLEObject Type="Embed" ProgID="Mscgen.Chart" ShapeID="_x0000_i1028" DrawAspect="Content" ObjectID="_1760530912" r:id="rId17"/>
          </w:object>
        </w:r>
      </w:ins>
    </w:p>
    <w:p w14:paraId="6653167F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SimSun"/>
          <w:b/>
          <w:bCs/>
          <w:lang w:val="en-US" w:eastAsia="zh-CN"/>
        </w:rPr>
      </w:pPr>
      <w:r w:rsidRPr="000E0FC4">
        <w:rPr>
          <w:b/>
          <w:lang w:eastAsia="ja-JP"/>
        </w:rPr>
        <w:lastRenderedPageBreak/>
        <w:t>Figure 8.2.1.Y-1</w:t>
      </w:r>
      <w:r w:rsidRPr="000E0FC4">
        <w:rPr>
          <w:rFonts w:eastAsia="SimSun"/>
          <w:b/>
          <w:bCs/>
          <w:lang w:val="en-US" w:eastAsia="zh-CN"/>
        </w:rPr>
        <w:t>: Inter gNB-DU LTM</w:t>
      </w:r>
    </w:p>
    <w:p w14:paraId="1C92E167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1. The UE sends a </w:t>
      </w:r>
      <w:r w:rsidRPr="000E0FC4">
        <w:rPr>
          <w:rFonts w:eastAsia="SimSun"/>
          <w:i/>
          <w:lang w:val="en-US" w:eastAsia="zh-CN"/>
        </w:rPr>
        <w:t>MeasurementReport</w:t>
      </w:r>
      <w:r w:rsidRPr="000E0FC4">
        <w:rPr>
          <w:rFonts w:eastAsia="SimSun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Pr="000E0FC4">
        <w:rPr>
          <w:rFonts w:eastAsia="SimSun"/>
          <w:i/>
          <w:lang w:val="en-US" w:eastAsia="zh-CN"/>
        </w:rPr>
        <w:t>MeasurementReport</w:t>
      </w:r>
      <w:r w:rsidRPr="000E0FC4">
        <w:rPr>
          <w:rFonts w:eastAsia="SimSun"/>
          <w:lang w:val="en-US" w:eastAsia="zh-CN"/>
        </w:rPr>
        <w:t xml:space="preserve"> message to the gNB-CU. </w:t>
      </w:r>
    </w:p>
    <w:p w14:paraId="49DDE909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2. The gNB-CU determines to initiate LTM configuration. </w:t>
      </w:r>
    </w:p>
    <w:p w14:paraId="6141D615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3. The gNB-CU sends a UE CONTEXT SETUP REQUEST message to the candidate gNB-DU, containing </w:t>
      </w:r>
      <w:r w:rsidRPr="000E0FC4">
        <w:rPr>
          <w:rFonts w:eastAsia="SimSun" w:hint="eastAsia"/>
          <w:lang w:val="en-US" w:eastAsia="zh-CN"/>
        </w:rPr>
        <w:t>one</w:t>
      </w:r>
      <w:r w:rsidRPr="000E0FC4">
        <w:rPr>
          <w:rFonts w:eastAsia="SimSun"/>
          <w:lang w:val="en-US" w:eastAsia="zh-CN"/>
        </w:rPr>
        <w:t xml:space="preserve"> target candidate cell ID. </w:t>
      </w:r>
      <w:r w:rsidRPr="000E0FC4">
        <w:rPr>
          <w:rFonts w:eastAsia="SimSun" w:hint="eastAsia"/>
          <w:lang w:val="en-US" w:eastAsia="zh-CN"/>
        </w:rPr>
        <w:t xml:space="preserve">The gNB-CU indicates the </w:t>
      </w:r>
      <w:bookmarkStart w:id="22" w:name="OLE_LINK6"/>
      <w:r w:rsidRPr="000E0FC4">
        <w:rPr>
          <w:rFonts w:eastAsia="SimSun" w:hint="eastAsia"/>
          <w:lang w:val="en-US" w:eastAsia="zh-CN"/>
        </w:rPr>
        <w:t>source gNB-DU ID</w:t>
      </w:r>
      <w:bookmarkEnd w:id="22"/>
      <w:r w:rsidRPr="000E0FC4">
        <w:rPr>
          <w:rFonts w:eastAsia="SimSun" w:hint="eastAsia"/>
          <w:lang w:val="en-US" w:eastAsia="zh-CN"/>
        </w:rPr>
        <w:t>, and requests PRACH resources from the Candidate gNB-DU.</w:t>
      </w:r>
      <w:r w:rsidRPr="000E0FC4">
        <w:rPr>
          <w:szCs w:val="22"/>
        </w:rPr>
        <w:t xml:space="preserve"> The gNB-CU may request the candidate gNB-DU to provide </w:t>
      </w:r>
      <w:r w:rsidRPr="000E0FC4">
        <w:rPr>
          <w:rFonts w:eastAsia="SimSun"/>
          <w:szCs w:val="22"/>
        </w:rPr>
        <w:t>the lower layer configuration for the purpose of generating the reference configuration.</w:t>
      </w:r>
    </w:p>
    <w:p w14:paraId="35BEDF56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iCs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4. If the candidate gNB-DU accepts the request of LTM configuration, it responds with a UE CONTEXT SETUP RESPONSE message including the </w:t>
      </w:r>
      <w:r w:rsidRPr="000E0FC4">
        <w:rPr>
          <w:rFonts w:eastAsia="SimSun"/>
          <w:szCs w:val="22"/>
          <w:lang w:val="en-US" w:eastAsia="zh-CN"/>
        </w:rPr>
        <w:t xml:space="preserve">generated lower layer RRC configuration </w:t>
      </w:r>
      <w:r w:rsidRPr="000E0FC4">
        <w:rPr>
          <w:rFonts w:eastAsia="SimSun" w:hint="eastAsia"/>
          <w:szCs w:val="22"/>
          <w:lang w:val="en-US" w:eastAsia="zh-CN"/>
        </w:rPr>
        <w:t xml:space="preserve">(e.g., </w:t>
      </w:r>
      <w:bookmarkStart w:id="23" w:name="OLE_LINK3"/>
      <w:r w:rsidRPr="000E0FC4">
        <w:rPr>
          <w:rFonts w:eastAsia="SimSun" w:hint="eastAsia"/>
          <w:szCs w:val="22"/>
          <w:lang w:val="en-US" w:eastAsia="zh-CN"/>
        </w:rPr>
        <w:t>TCI state configuration and RACH configuration</w:t>
      </w:r>
      <w:bookmarkEnd w:id="23"/>
      <w:r w:rsidRPr="000E0FC4">
        <w:rPr>
          <w:rFonts w:eastAsia="SimSun" w:hint="eastAsia"/>
          <w:szCs w:val="22"/>
          <w:lang w:val="en-US" w:eastAsia="zh-CN"/>
        </w:rPr>
        <w:t>)</w:t>
      </w:r>
      <w:r w:rsidRPr="000E0FC4">
        <w:rPr>
          <w:rFonts w:eastAsia="SimSun"/>
          <w:szCs w:val="22"/>
          <w:lang w:val="en-US" w:eastAsia="zh-CN"/>
        </w:rPr>
        <w:t xml:space="preserve"> and </w:t>
      </w:r>
      <w:r w:rsidRPr="000E0FC4">
        <w:rPr>
          <w:rFonts w:eastAsia="SimSun" w:hint="eastAsia"/>
          <w:szCs w:val="22"/>
          <w:lang w:val="en-US" w:eastAsia="zh-CN"/>
        </w:rPr>
        <w:t>the RS configuration</w:t>
      </w:r>
      <w:r w:rsidRPr="000E0FC4">
        <w:rPr>
          <w:rFonts w:eastAsia="SimSun"/>
          <w:szCs w:val="22"/>
          <w:lang w:val="en-US" w:eastAsia="zh-CN"/>
        </w:rPr>
        <w:t xml:space="preserve"> for the</w:t>
      </w:r>
      <w:r w:rsidRPr="000E0FC4">
        <w:rPr>
          <w:rFonts w:eastAsia="SimSun"/>
          <w:iCs/>
          <w:lang w:val="en-US" w:eastAsia="zh-CN"/>
        </w:rPr>
        <w:t xml:space="preserve"> accepted target candidate cell.</w:t>
      </w:r>
    </w:p>
    <w:p w14:paraId="768ABBCF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5. </w:t>
      </w:r>
      <w:r w:rsidRPr="000E0FC4">
        <w:rPr>
          <w:rFonts w:eastAsia="SimSun" w:hint="eastAsia"/>
          <w:lang w:val="en-US" w:eastAsia="zh-CN"/>
        </w:rPr>
        <w:t>The gNB-CU sends a UE CONTEXT MODIFICATION REQUEST message to the source gNB-DU</w:t>
      </w:r>
      <w:r w:rsidRPr="000E0FC4">
        <w:rPr>
          <w:rFonts w:eastAsia="SimSun"/>
          <w:lang w:val="en-US" w:eastAsia="zh-CN"/>
        </w:rPr>
        <w:t xml:space="preserve"> </w:t>
      </w:r>
      <w:r w:rsidRPr="000E0FC4">
        <w:rPr>
          <w:rFonts w:eastAsia="SimSun" w:hint="eastAsia"/>
          <w:lang w:val="en-US" w:eastAsia="zh-CN"/>
        </w:rPr>
        <w:t xml:space="preserve">including the collected </w:t>
      </w:r>
      <w:r w:rsidRPr="000E0FC4">
        <w:rPr>
          <w:rFonts w:eastAsia="SimSun"/>
          <w:lang w:val="en-US" w:eastAsia="zh-CN"/>
        </w:rPr>
        <w:t>RS</w:t>
      </w:r>
      <w:r w:rsidRPr="000E0FC4">
        <w:rPr>
          <w:rFonts w:eastAsia="SimSun" w:hint="eastAsia"/>
          <w:lang w:val="en-US" w:eastAsia="zh-CN"/>
        </w:rPr>
        <w:t xml:space="preserve"> configuration, TCI state configuration and RACH configuration for the accepted target candidate cell</w:t>
      </w:r>
      <w:r w:rsidRPr="000E0FC4">
        <w:rPr>
          <w:rFonts w:eastAsia="SimSun"/>
          <w:lang w:val="en-US" w:eastAsia="zh-CN"/>
        </w:rPr>
        <w:t>(s) in other gNB-DUs</w:t>
      </w:r>
      <w:r w:rsidRPr="000E0FC4">
        <w:rPr>
          <w:rFonts w:eastAsia="SimSun" w:hint="eastAsia"/>
          <w:lang w:val="en-US" w:eastAsia="zh-CN"/>
        </w:rPr>
        <w:t xml:space="preserve">. </w:t>
      </w:r>
    </w:p>
    <w:p w14:paraId="4353DEAC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6. </w:t>
      </w:r>
      <w:r w:rsidRPr="000E0FC4">
        <w:rPr>
          <w:rFonts w:eastAsia="SimSun" w:hint="eastAsia"/>
          <w:lang w:val="en-US" w:eastAsia="zh-CN"/>
        </w:rPr>
        <w:t xml:space="preserve">The source gNB-DU responds with a UE CONTEXT MODIFICATION RESPONSE message </w:t>
      </w:r>
      <w:r w:rsidRPr="000E0FC4">
        <w:rPr>
          <w:rFonts w:eastAsia="SimSun"/>
          <w:lang w:val="en-US" w:eastAsia="zh-CN"/>
        </w:rPr>
        <w:t>which may include</w:t>
      </w:r>
      <w:r w:rsidRPr="000E0FC4">
        <w:rPr>
          <w:rFonts w:eastAsia="SimSun" w:hint="eastAsia"/>
          <w:lang w:val="en-US" w:eastAsia="zh-CN"/>
        </w:rPr>
        <w:t xml:space="preserve"> the RS configuration of the source cell</w:t>
      </w:r>
      <w:r w:rsidRPr="000E0FC4">
        <w:rPr>
          <w:rFonts w:eastAsia="SimSun"/>
          <w:lang w:val="en-US" w:eastAsia="zh-CN"/>
        </w:rPr>
        <w:t xml:space="preserve"> (FFS),</w:t>
      </w:r>
      <w:r w:rsidRPr="000E0FC4">
        <w:rPr>
          <w:rFonts w:eastAsia="SimSun" w:hint="eastAsia"/>
          <w:lang w:val="en-US" w:eastAsia="zh-CN"/>
        </w:rPr>
        <w:t xml:space="preserve"> </w:t>
      </w:r>
      <w:r w:rsidRPr="000E0FC4">
        <w:rPr>
          <w:rFonts w:eastAsia="SimSun"/>
          <w:lang w:val="en-US" w:eastAsia="zh-CN"/>
        </w:rPr>
        <w:t xml:space="preserve">prepared </w:t>
      </w:r>
      <w:r w:rsidRPr="000E0FC4">
        <w:rPr>
          <w:rFonts w:eastAsia="SimSun" w:hint="eastAsia"/>
          <w:lang w:val="en-US" w:eastAsia="zh-CN"/>
        </w:rPr>
        <w:t>candidate cells (</w:t>
      </w:r>
      <w:r w:rsidRPr="000E0FC4">
        <w:rPr>
          <w:rFonts w:eastAsia="SimSun"/>
          <w:color w:val="FF0000"/>
          <w:lang w:val="en-US" w:eastAsia="zh-CN"/>
        </w:rPr>
        <w:t>FFS</w:t>
      </w:r>
      <w:r w:rsidRPr="000E0FC4">
        <w:rPr>
          <w:rFonts w:eastAsia="SimSun" w:hint="eastAsia"/>
          <w:lang w:val="en-US" w:eastAsia="zh-CN"/>
        </w:rPr>
        <w:t>)</w:t>
      </w:r>
      <w:r w:rsidRPr="000E0FC4">
        <w:rPr>
          <w:rFonts w:eastAsia="SimSun"/>
          <w:lang w:val="en-US" w:eastAsia="zh-CN"/>
        </w:rPr>
        <w:t xml:space="preserve"> and </w:t>
      </w:r>
      <w:r w:rsidRPr="000E0FC4">
        <w:rPr>
          <w:rFonts w:eastAsia="SimSun" w:hint="eastAsia"/>
          <w:lang w:val="en-US" w:eastAsia="zh-CN"/>
        </w:rPr>
        <w:t xml:space="preserve">the generated CSI </w:t>
      </w:r>
      <w:r w:rsidRPr="000E0FC4">
        <w:rPr>
          <w:rFonts w:eastAsia="SimSun"/>
          <w:lang w:val="en-US" w:eastAsia="zh-CN"/>
        </w:rPr>
        <w:t xml:space="preserve">report </w:t>
      </w:r>
      <w:r w:rsidRPr="000E0FC4">
        <w:rPr>
          <w:rFonts w:eastAsia="SimSun" w:hint="eastAsia"/>
          <w:lang w:val="en-US" w:eastAsia="zh-CN"/>
        </w:rPr>
        <w:t>configuration</w:t>
      </w:r>
      <w:r w:rsidRPr="000E0FC4">
        <w:rPr>
          <w:rFonts w:eastAsia="SimSun"/>
          <w:lang w:val="en-US" w:eastAsia="zh-CN"/>
        </w:rPr>
        <w:t xml:space="preserve"> </w:t>
      </w:r>
      <w:r w:rsidRPr="000E0FC4">
        <w:rPr>
          <w:rFonts w:eastAsia="SimSun" w:hint="eastAsia"/>
          <w:lang w:val="en-US" w:eastAsia="zh-CN"/>
        </w:rPr>
        <w:t>(</w:t>
      </w:r>
      <w:r w:rsidRPr="000E0FC4">
        <w:rPr>
          <w:rFonts w:eastAsia="SimSun"/>
          <w:color w:val="FF0000"/>
          <w:lang w:val="en-US" w:eastAsia="zh-CN"/>
        </w:rPr>
        <w:t>FFS</w:t>
      </w:r>
      <w:r w:rsidRPr="000E0FC4">
        <w:rPr>
          <w:rFonts w:eastAsia="SimSun" w:hint="eastAsia"/>
          <w:lang w:val="en-US" w:eastAsia="zh-CN"/>
        </w:rPr>
        <w:t>).</w:t>
      </w:r>
    </w:p>
    <w:p w14:paraId="03924AAC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7. </w:t>
      </w:r>
      <w:r w:rsidRPr="000E0FC4">
        <w:rPr>
          <w:rFonts w:eastAsia="SimSun" w:hint="eastAsia"/>
          <w:lang w:val="en-US" w:eastAsia="zh-CN"/>
        </w:rPr>
        <w:t>The gNB-CU sends a UE CONTEXT MODIFICATION REQUEST message to the candidate gNB-DU</w:t>
      </w:r>
      <w:r w:rsidRPr="000E0FC4">
        <w:rPr>
          <w:rFonts w:eastAsia="SimSun"/>
          <w:lang w:val="en-US" w:eastAsia="zh-CN"/>
        </w:rPr>
        <w:t>(</w:t>
      </w:r>
      <w:r w:rsidRPr="000E0FC4">
        <w:rPr>
          <w:rFonts w:eastAsia="SimSun" w:hint="eastAsia"/>
          <w:lang w:val="en-US" w:eastAsia="zh-CN"/>
        </w:rPr>
        <w:t>s</w:t>
      </w:r>
      <w:r w:rsidRPr="000E0FC4">
        <w:rPr>
          <w:rFonts w:eastAsia="SimSun"/>
          <w:lang w:val="en-US" w:eastAsia="zh-CN"/>
        </w:rPr>
        <w:t>)</w:t>
      </w:r>
      <w:r w:rsidRPr="000E0FC4">
        <w:rPr>
          <w:rFonts w:eastAsia="SimSun" w:hint="eastAsia"/>
          <w:lang w:val="en-US" w:eastAsia="zh-CN"/>
        </w:rPr>
        <w:t xml:space="preserve"> containing the </w:t>
      </w:r>
      <w:r w:rsidRPr="000E0FC4">
        <w:rPr>
          <w:rFonts w:eastAsia="SimSun"/>
          <w:lang w:val="en-US" w:eastAsia="zh-CN"/>
        </w:rPr>
        <w:t xml:space="preserve">cell ID(s) of the prepared </w:t>
      </w:r>
      <w:r w:rsidRPr="000E0FC4">
        <w:rPr>
          <w:rFonts w:eastAsia="SimSun" w:hint="eastAsia"/>
          <w:lang w:val="en-US" w:eastAsia="zh-CN"/>
        </w:rPr>
        <w:t>candidate cell</w:t>
      </w:r>
      <w:r w:rsidRPr="000E0FC4">
        <w:rPr>
          <w:rFonts w:eastAsia="SimSun"/>
          <w:lang w:val="en-US" w:eastAsia="zh-CN"/>
        </w:rPr>
        <w:t>(</w:t>
      </w:r>
      <w:r w:rsidRPr="000E0FC4">
        <w:rPr>
          <w:rFonts w:eastAsia="SimSun" w:hint="eastAsia"/>
          <w:lang w:val="en-US" w:eastAsia="zh-CN"/>
        </w:rPr>
        <w:t>s</w:t>
      </w:r>
      <w:r w:rsidRPr="000E0FC4">
        <w:rPr>
          <w:rFonts w:eastAsia="SimSun"/>
          <w:lang w:val="en-US" w:eastAsia="zh-CN"/>
        </w:rPr>
        <w:t xml:space="preserve">), associated RS configuration for each candidate cell </w:t>
      </w:r>
      <w:r w:rsidRPr="000E0FC4">
        <w:rPr>
          <w:rFonts w:eastAsia="SimSun" w:hint="eastAsia"/>
          <w:lang w:val="en-US" w:eastAsia="zh-CN"/>
        </w:rPr>
        <w:t>in other candidate gNB-DU</w:t>
      </w:r>
      <w:r w:rsidRPr="000E0FC4">
        <w:rPr>
          <w:rFonts w:eastAsia="SimSun"/>
          <w:lang w:val="en-US" w:eastAsia="zh-CN"/>
        </w:rPr>
        <w:t>(</w:t>
      </w:r>
      <w:r w:rsidRPr="000E0FC4">
        <w:rPr>
          <w:rFonts w:eastAsia="SimSun" w:hint="eastAsia"/>
          <w:lang w:val="en-US" w:eastAsia="zh-CN"/>
        </w:rPr>
        <w:t>s</w:t>
      </w:r>
      <w:r w:rsidRPr="000E0FC4">
        <w:rPr>
          <w:rFonts w:eastAsia="SimSun"/>
          <w:lang w:val="en-US" w:eastAsia="zh-CN"/>
        </w:rPr>
        <w:t>) . The gNB-CU may also provide the lower layer part of the reference configuration to the candidate gNB-DU(s)</w:t>
      </w:r>
      <w:r w:rsidRPr="000E0FC4">
        <w:rPr>
          <w:rFonts w:eastAsia="SimSun" w:hint="eastAsia"/>
          <w:lang w:val="en-US" w:eastAsia="zh-CN"/>
        </w:rPr>
        <w:t>.</w:t>
      </w:r>
      <w:r w:rsidRPr="000E0FC4">
        <w:rPr>
          <w:rFonts w:eastAsia="SimSun"/>
          <w:lang w:val="en-US" w:eastAsia="zh-CN"/>
        </w:rPr>
        <w:t xml:space="preserve"> </w:t>
      </w:r>
    </w:p>
    <w:p w14:paraId="1E476853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>Note: The candidate cell may be the same cell as source cell.</w:t>
      </w:r>
    </w:p>
    <w:p w14:paraId="347A08B4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 xml:space="preserve">8. </w:t>
      </w:r>
      <w:r w:rsidRPr="000E0FC4">
        <w:rPr>
          <w:rFonts w:eastAsia="SimSun" w:hint="eastAsia"/>
          <w:lang w:val="en-US" w:eastAsia="zh-CN"/>
        </w:rPr>
        <w:t xml:space="preserve">The candidate gNB-DU responds with a UE CONTEXT MODIFICATION RESPONSE message including </w:t>
      </w:r>
      <w:bookmarkStart w:id="24" w:name="OLE_LINK40"/>
      <w:bookmarkStart w:id="25" w:name="OLE_LINK39"/>
      <w:r w:rsidRPr="000E0FC4">
        <w:rPr>
          <w:rFonts w:eastAsia="SimSun"/>
          <w:lang w:val="en-US" w:eastAsia="zh-CN"/>
        </w:rPr>
        <w:t>the updated low layer configuration in which contains</w:t>
      </w:r>
      <w:r w:rsidRPr="000E0FC4">
        <w:rPr>
          <w:rFonts w:eastAsia="SimSun" w:hint="eastAsia"/>
          <w:lang w:val="en-US" w:eastAsia="zh-CN"/>
        </w:rPr>
        <w:t xml:space="preserve"> the </w:t>
      </w:r>
      <w:bookmarkStart w:id="26" w:name="OLE_LINK7"/>
      <w:r w:rsidRPr="000E0FC4">
        <w:rPr>
          <w:rFonts w:eastAsia="SimSun" w:hint="eastAsia"/>
          <w:lang w:val="en-US" w:eastAsia="zh-CN"/>
        </w:rPr>
        <w:t xml:space="preserve">generated CSI </w:t>
      </w:r>
      <w:r w:rsidRPr="000E0FC4">
        <w:rPr>
          <w:rFonts w:eastAsia="SimSun"/>
          <w:lang w:val="en-US" w:eastAsia="zh-CN"/>
        </w:rPr>
        <w:t xml:space="preserve">report </w:t>
      </w:r>
      <w:r w:rsidRPr="000E0FC4">
        <w:rPr>
          <w:rFonts w:eastAsia="SimSun" w:hint="eastAsia"/>
          <w:lang w:val="en-US" w:eastAsia="zh-CN"/>
        </w:rPr>
        <w:t>configuration</w:t>
      </w:r>
      <w:bookmarkEnd w:id="24"/>
      <w:bookmarkEnd w:id="25"/>
      <w:bookmarkEnd w:id="26"/>
      <w:r w:rsidRPr="000E0FC4">
        <w:rPr>
          <w:rFonts w:eastAsia="SimSun" w:hint="eastAsia"/>
          <w:lang w:val="en-US" w:eastAsia="zh-CN"/>
        </w:rPr>
        <w:t>.</w:t>
      </w:r>
    </w:p>
    <w:p w14:paraId="48AC9EFB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MS Mincho"/>
          <w:lang w:val="en-US" w:eastAsia="ja-JP"/>
        </w:rPr>
      </w:pPr>
      <w:r w:rsidRPr="000E0FC4">
        <w:rPr>
          <w:rFonts w:eastAsia="SimSun"/>
          <w:lang w:val="en-US" w:eastAsia="zh-CN"/>
        </w:rPr>
        <w:t>FFS on step 7 and 8 on whether should be parallel or single.</w:t>
      </w:r>
    </w:p>
    <w:p w14:paraId="215BE8DD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ko-KR"/>
        </w:rPr>
      </w:pPr>
      <w:r w:rsidRPr="000E0FC4">
        <w:rPr>
          <w:rFonts w:eastAsia="SimSun"/>
          <w:lang w:val="en-US" w:eastAsia="zh-CN"/>
        </w:rPr>
        <w:t xml:space="preserve">9. The gNB-CU sends a DL RRC MESSAGE TRANSFER message to the source gNB-DU, which includes the generated </w:t>
      </w:r>
      <w:r w:rsidRPr="000E0FC4">
        <w:rPr>
          <w:rFonts w:eastAsia="SimSun"/>
          <w:i/>
          <w:lang w:val="en-US" w:eastAsia="zh-CN"/>
        </w:rPr>
        <w:t>RRCReconfiguration</w:t>
      </w:r>
      <w:r w:rsidRPr="000E0FC4">
        <w:rPr>
          <w:rFonts w:eastAsia="SimSun"/>
          <w:lang w:val="en-US" w:eastAsia="zh-CN"/>
        </w:rPr>
        <w:t xml:space="preserve"> message with the LTM configuration.</w:t>
      </w:r>
    </w:p>
    <w:p w14:paraId="5E012C6B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 w:rsidRPr="000E0FC4">
        <w:rPr>
          <w:rFonts w:eastAsia="Malgun Gothic"/>
          <w:lang w:eastAsia="zh-CN"/>
        </w:rPr>
        <w:t xml:space="preserve">10. The source gNB-DU forwards the received </w:t>
      </w:r>
      <w:r w:rsidRPr="000E0FC4">
        <w:rPr>
          <w:rFonts w:eastAsia="Malgun Gothic"/>
          <w:i/>
          <w:lang w:eastAsia="zh-CN"/>
        </w:rPr>
        <w:t>RRCReconfiguration</w:t>
      </w:r>
      <w:r w:rsidRPr="000E0FC4">
        <w:rPr>
          <w:rFonts w:eastAsia="Malgun Gothic"/>
          <w:lang w:eastAsia="zh-CN"/>
        </w:rPr>
        <w:t xml:space="preserve"> message to the UE.</w:t>
      </w:r>
    </w:p>
    <w:p w14:paraId="6E11DF4F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ja-JP"/>
        </w:rPr>
      </w:pPr>
      <w:r w:rsidRPr="000E0FC4">
        <w:rPr>
          <w:rFonts w:eastAsia="SimSun"/>
          <w:lang w:val="en-US" w:eastAsia="zh-CN"/>
        </w:rPr>
        <w:t xml:space="preserve">11. The UE responds to the source gNB-DU with an </w:t>
      </w:r>
      <w:r w:rsidRPr="000E0FC4">
        <w:rPr>
          <w:rFonts w:eastAsia="SimSun"/>
          <w:i/>
          <w:lang w:val="en-US" w:eastAsia="zh-CN"/>
        </w:rPr>
        <w:t>RRCReconfigurationComplete</w:t>
      </w:r>
      <w:r w:rsidRPr="000E0FC4">
        <w:rPr>
          <w:rFonts w:eastAsia="SimSun"/>
          <w:lang w:val="en-US" w:eastAsia="zh-CN"/>
        </w:rPr>
        <w:t xml:space="preserve"> message.</w:t>
      </w:r>
    </w:p>
    <w:p w14:paraId="3EB0BCC1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zh-CN"/>
        </w:rPr>
      </w:pPr>
      <w:r w:rsidRPr="000E0FC4">
        <w:rPr>
          <w:rFonts w:eastAsia="SimSun"/>
          <w:lang w:val="en-US" w:eastAsia="zh-CN"/>
        </w:rPr>
        <w:t>12. The source gNB-DU forwards the</w:t>
      </w:r>
      <w:r w:rsidRPr="000E0FC4">
        <w:rPr>
          <w:rFonts w:eastAsia="SimSun"/>
          <w:i/>
          <w:lang w:val="en-US" w:eastAsia="zh-CN"/>
        </w:rPr>
        <w:t xml:space="preserve"> RRCReconfigurationComplete</w:t>
      </w:r>
      <w:r w:rsidRPr="000E0FC4">
        <w:rPr>
          <w:rFonts w:eastAsia="SimSun"/>
          <w:lang w:val="en-US" w:eastAsia="zh-CN"/>
        </w:rPr>
        <w:t xml:space="preserve"> message to the gNB-CU via an UL RRC MESSAGE TRANSFER message. </w:t>
      </w:r>
    </w:p>
    <w:p w14:paraId="1D46170D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ja-JP"/>
        </w:rPr>
      </w:pPr>
      <w:r w:rsidRPr="000E0FC4">
        <w:rPr>
          <w:rFonts w:eastAsia="SimSun"/>
          <w:lang w:val="en-US" w:eastAsia="ja-JP"/>
        </w:rPr>
        <w:t xml:space="preserve">13. </w:t>
      </w:r>
      <w:r w:rsidRPr="000E0FC4">
        <w:rPr>
          <w:rFonts w:eastAsia="SimSun" w:hint="eastAsia"/>
          <w:lang w:val="en-US" w:eastAsia="ja-JP"/>
        </w:rPr>
        <w:t xml:space="preserve">Early </w:t>
      </w:r>
      <w:r w:rsidRPr="000E0FC4">
        <w:rPr>
          <w:rFonts w:eastAsia="SimSun"/>
          <w:lang w:val="en-US" w:eastAsia="ja-JP"/>
        </w:rPr>
        <w:t xml:space="preserve">synchronization </w:t>
      </w:r>
      <w:r w:rsidRPr="000E0FC4">
        <w:rPr>
          <w:rFonts w:eastAsia="SimSun" w:hint="eastAsia"/>
          <w:lang w:val="en-US" w:eastAsia="ja-JP"/>
        </w:rPr>
        <w:t>is performed as specified in TS 38.300 [</w:t>
      </w:r>
      <w:r w:rsidRPr="000E0FC4">
        <w:rPr>
          <w:rFonts w:eastAsia="SimSun"/>
          <w:lang w:val="en-US" w:eastAsia="ja-JP"/>
        </w:rPr>
        <w:t>2</w:t>
      </w:r>
      <w:r w:rsidRPr="000E0FC4">
        <w:rPr>
          <w:rFonts w:eastAsia="SimSun" w:hint="eastAsia"/>
          <w:lang w:val="en-US" w:eastAsia="ja-JP"/>
        </w:rPr>
        <w:t>].</w:t>
      </w:r>
    </w:p>
    <w:p w14:paraId="24EF0685" w14:textId="77777777" w:rsidR="000E0FC4" w:rsidRPr="000E0FC4" w:rsidRDefault="000E0FC4" w:rsidP="000E0FC4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SimSun"/>
          <w:lang w:val="en-US" w:eastAsia="ja-JP"/>
        </w:rPr>
      </w:pPr>
      <w:r w:rsidRPr="000E0FC4">
        <w:rPr>
          <w:rFonts w:eastAsia="SimSun"/>
          <w:lang w:val="en-US" w:eastAsia="zh-CN"/>
        </w:rPr>
        <w:t>14</w:t>
      </w:r>
      <w:r w:rsidRPr="000E0FC4">
        <w:rPr>
          <w:rFonts w:eastAsia="SimSun" w:hint="eastAsia"/>
          <w:lang w:val="en-US" w:eastAsia="zh-CN"/>
        </w:rPr>
        <w:t xml:space="preserve">. </w:t>
      </w:r>
      <w:r w:rsidRPr="000E0FC4">
        <w:rPr>
          <w:rFonts w:eastAsia="SimSun" w:hint="eastAsia"/>
          <w:lang w:val="en-US" w:eastAsia="ja-JP"/>
        </w:rPr>
        <w:t xml:space="preserve">The candidate gNB-DU sends </w:t>
      </w:r>
      <w:r w:rsidRPr="000E0FC4">
        <w:rPr>
          <w:rFonts w:eastAsia="SimSun" w:hint="eastAsia"/>
          <w:lang w:val="en-US" w:eastAsia="zh-CN"/>
        </w:rPr>
        <w:t>the TA</w:t>
      </w:r>
      <w:r w:rsidRPr="000E0FC4">
        <w:rPr>
          <w:rFonts w:eastAsia="SimSun"/>
          <w:lang w:val="en-US" w:eastAsia="zh-CN"/>
        </w:rPr>
        <w:t>.</w:t>
      </w:r>
      <w:r w:rsidRPr="000E0FC4">
        <w:rPr>
          <w:rFonts w:eastAsia="SimSun" w:hint="eastAsia"/>
          <w:lang w:val="en-US" w:eastAsia="zh-CN"/>
        </w:rPr>
        <w:t xml:space="preserve"> the associated CFRA resource information</w:t>
      </w:r>
      <w:r w:rsidRPr="000E0FC4">
        <w:rPr>
          <w:rFonts w:eastAsia="SimSun"/>
          <w:lang w:val="en-US" w:eastAsia="ja-JP"/>
        </w:rPr>
        <w:t xml:space="preserve"> ,</w:t>
      </w:r>
      <w:r w:rsidRPr="000E0FC4">
        <w:rPr>
          <w:rFonts w:eastAsia="SimSun" w:hint="eastAsia"/>
          <w:lang w:val="en-US" w:eastAsia="zh-CN"/>
        </w:rPr>
        <w:t xml:space="preserve"> </w:t>
      </w:r>
      <w:r w:rsidRPr="000E0FC4">
        <w:rPr>
          <w:rFonts w:eastAsia="SimSun"/>
          <w:lang w:val="en-US" w:eastAsia="ja-JP"/>
        </w:rPr>
        <w:t>the candidate cell ID and the source gNB-DU ID</w:t>
      </w:r>
      <w:r w:rsidRPr="000E0FC4">
        <w:rPr>
          <w:rFonts w:eastAsia="SimSun" w:hint="eastAsia"/>
          <w:lang w:val="en-US" w:eastAsia="ja-JP"/>
        </w:rPr>
        <w:t xml:space="preserve"> to the source gNB-DU via </w:t>
      </w:r>
      <w:r w:rsidRPr="000E0FC4">
        <w:rPr>
          <w:rFonts w:eastAsia="SimSun" w:hint="eastAsia"/>
          <w:lang w:val="en-US" w:eastAsia="zh-CN"/>
        </w:rPr>
        <w:t xml:space="preserve">the </w:t>
      </w:r>
      <w:r w:rsidRPr="000E0FC4">
        <w:rPr>
          <w:rFonts w:eastAsia="SimSun" w:hint="eastAsia"/>
          <w:lang w:val="en-US" w:eastAsia="ja-JP"/>
        </w:rPr>
        <w:t>gNB-CU.</w:t>
      </w:r>
    </w:p>
    <w:p w14:paraId="00D9EA05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rFonts w:eastAsia="MS Mincho"/>
          <w:lang w:val="en-US" w:eastAsia="ja-JP"/>
        </w:rPr>
      </w:pPr>
      <w:bookmarkStart w:id="27" w:name="OLE_LINK5"/>
      <w:r w:rsidRPr="000E0FC4">
        <w:rPr>
          <w:rFonts w:eastAsia="Malgun Gothic" w:hint="eastAsia"/>
          <w:lang w:val="en-US" w:eastAsia="zh-CN"/>
        </w:rPr>
        <w:t>FFS on the message name</w:t>
      </w:r>
      <w:bookmarkEnd w:id="27"/>
      <w:r w:rsidRPr="000E0FC4">
        <w:rPr>
          <w:rFonts w:eastAsia="Malgun Gothic" w:hint="eastAsia"/>
          <w:lang w:val="en-US" w:eastAsia="zh-CN"/>
        </w:rPr>
        <w:t>.</w:t>
      </w:r>
    </w:p>
    <w:p w14:paraId="42F38327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 w:rsidRPr="000E0FC4">
        <w:rPr>
          <w:rFonts w:ascii="Times" w:eastAsia="Malgun Gothic" w:hAnsi="Times"/>
          <w:szCs w:val="22"/>
          <w:lang w:eastAsia="zh-CN"/>
        </w:rPr>
        <w:t xml:space="preserve">15. The UE sends the lower layer measurement result to the source gNB-DU. </w:t>
      </w:r>
    </w:p>
    <w:p w14:paraId="12FB57FF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 w:rsidRPr="000E0FC4">
        <w:rPr>
          <w:rFonts w:eastAsia="Malgun Gothic"/>
          <w:lang w:eastAsia="zh-CN"/>
        </w:rPr>
        <w:t>16. The source gNB-DU decides to execute LTM to a candidate target cell.</w:t>
      </w:r>
    </w:p>
    <w:p w14:paraId="4F6B94FF" w14:textId="5BCA614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 w:rsidRPr="000E0FC4">
        <w:rPr>
          <w:rFonts w:ascii="Times" w:eastAsia="Malgun Gothic" w:hAnsi="Times"/>
          <w:szCs w:val="22"/>
          <w:lang w:eastAsia="zh-CN"/>
        </w:rPr>
        <w:lastRenderedPageBreak/>
        <w:t>17. The source gNB-DU sends LTM command to the UE</w:t>
      </w:r>
      <w:ins w:id="28" w:author="Google (Jing)" w:date="2023-10-31T00:23:00Z">
        <w:r w:rsidR="00BA042C" w:rsidRPr="00BA042C">
          <w:rPr>
            <w:rFonts w:ascii="Times" w:eastAsia="Malgun Gothic" w:hAnsi="Times"/>
            <w:szCs w:val="22"/>
            <w:lang w:eastAsia="zh-CN"/>
          </w:rPr>
          <w:t xml:space="preserve"> including the candidate configuration index of the target cell. A  TA </w:t>
        </w:r>
        <w:r w:rsidR="00071E1D">
          <w:rPr>
            <w:rFonts w:ascii="Times" w:eastAsia="Malgun Gothic" w:hAnsi="Times"/>
            <w:szCs w:val="22"/>
            <w:lang w:eastAsia="zh-CN"/>
          </w:rPr>
          <w:t>value</w:t>
        </w:r>
        <w:r w:rsidR="00BA042C" w:rsidRPr="00BA042C">
          <w:rPr>
            <w:rFonts w:ascii="Times" w:eastAsia="Malgun Gothic" w:hAnsi="Times"/>
            <w:szCs w:val="22"/>
            <w:lang w:eastAsia="zh-CN"/>
          </w:rPr>
          <w:t xml:space="preserve"> can</w:t>
        </w:r>
        <w:r w:rsidR="00BA042C">
          <w:rPr>
            <w:rFonts w:ascii="Times" w:eastAsia="Malgun Gothic" w:hAnsi="Times"/>
            <w:szCs w:val="22"/>
            <w:lang w:eastAsia="zh-CN"/>
          </w:rPr>
          <w:t xml:space="preserve"> be included in the LTM command</w:t>
        </w:r>
      </w:ins>
      <w:r w:rsidRPr="000E0FC4">
        <w:rPr>
          <w:rFonts w:ascii="Times" w:eastAsia="Malgun Gothic" w:hAnsi="Times"/>
          <w:szCs w:val="22"/>
          <w:lang w:eastAsia="zh-CN"/>
        </w:rPr>
        <w:t xml:space="preserve">. </w:t>
      </w:r>
    </w:p>
    <w:p w14:paraId="6D3FDFCA" w14:textId="54D6F89A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rFonts w:eastAsia="Malgun Gothic"/>
          <w:lang w:eastAsia="zh-CN"/>
        </w:rPr>
      </w:pPr>
      <w:del w:id="29" w:author="Google (Jing)" w:date="2023-10-31T00:23:00Z">
        <w:r w:rsidRPr="000E0FC4" w:rsidDel="00BA042C">
          <w:rPr>
            <w:rFonts w:eastAsia="Malgun Gothic"/>
            <w:lang w:eastAsia="zh-CN"/>
          </w:rPr>
          <w:delText xml:space="preserve">Editor’s note: The </w:delText>
        </w:r>
        <w:r w:rsidRPr="000E0FC4" w:rsidDel="00BA042C">
          <w:rPr>
            <w:rFonts w:eastAsia="Malgun Gothic"/>
            <w:lang w:val="en-US" w:eastAsia="zh-CN"/>
          </w:rPr>
          <w:delText>LTM</w:delText>
        </w:r>
        <w:r w:rsidRPr="000E0FC4" w:rsidDel="00BA042C">
          <w:rPr>
            <w:rFonts w:eastAsia="Malgun Gothic"/>
            <w:lang w:eastAsia="zh-CN"/>
          </w:rPr>
          <w:delText xml:space="preserve"> command needs to be updated according to RAN2’s discussion. </w:delText>
        </w:r>
      </w:del>
    </w:p>
    <w:p w14:paraId="46792A77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 w:rsidRPr="000E0FC4">
        <w:rPr>
          <w:lang w:val="en-US"/>
        </w:rPr>
        <w:t xml:space="preserve">18. </w:t>
      </w:r>
      <w:r w:rsidRPr="000E0FC4">
        <w:rPr>
          <w:lang w:eastAsia="zh-CN"/>
        </w:rPr>
        <w:t xml:space="preserve">The </w:t>
      </w:r>
      <w:r w:rsidRPr="000E0FC4">
        <w:rPr>
          <w:lang w:val="en-US" w:eastAsia="zh-CN"/>
        </w:rPr>
        <w:t xml:space="preserve">source </w:t>
      </w:r>
      <w:r w:rsidRPr="000E0FC4">
        <w:rPr>
          <w:lang w:eastAsia="zh-CN"/>
        </w:rPr>
        <w:t xml:space="preserve">gNB-DU </w:t>
      </w:r>
      <w:r w:rsidRPr="000E0FC4">
        <w:rPr>
          <w:rFonts w:hint="eastAsia"/>
        </w:rPr>
        <w:t>sends the LTM CELL CHANGE NOTIFICATION message to</w:t>
      </w:r>
      <w:r w:rsidRPr="000E0FC4">
        <w:rPr>
          <w:lang w:eastAsia="zh-CN"/>
        </w:rPr>
        <w:t xml:space="preserve"> the gNB-CU </w:t>
      </w:r>
      <w:r w:rsidRPr="000E0FC4">
        <w:rPr>
          <w:rFonts w:hint="eastAsia"/>
        </w:rPr>
        <w:t>to indicate</w:t>
      </w:r>
      <w:r w:rsidRPr="000E0FC4">
        <w:t xml:space="preserve"> </w:t>
      </w:r>
      <w:r w:rsidRPr="000E0FC4">
        <w:rPr>
          <w:lang w:eastAsia="zh-CN"/>
        </w:rPr>
        <w:t>the initiation of the LTM command to the UE</w:t>
      </w:r>
      <w:r w:rsidRPr="000E0FC4">
        <w:rPr>
          <w:lang w:val="en-US" w:eastAsia="zh-CN"/>
        </w:rPr>
        <w:t xml:space="preserve"> including the target cell ID </w:t>
      </w:r>
      <w:r w:rsidRPr="000E0FC4">
        <w:rPr>
          <w:rFonts w:eastAsia="SimSun" w:hint="eastAsia"/>
          <w:lang w:val="en-US" w:eastAsia="zh-CN"/>
        </w:rPr>
        <w:t xml:space="preserve">and </w:t>
      </w:r>
      <w:r w:rsidRPr="000E0FC4">
        <w:rPr>
          <w:rFonts w:eastAsia="Malgun Gothic" w:hint="eastAsia"/>
          <w:lang w:val="en-US" w:eastAsia="zh-CN"/>
        </w:rPr>
        <w:t>the</w:t>
      </w:r>
      <w:r w:rsidRPr="000E0FC4">
        <w:rPr>
          <w:rFonts w:eastAsia="Malgun Gothic"/>
          <w:lang w:val="en-US" w:eastAsia="zh-CN"/>
        </w:rPr>
        <w:t xml:space="preserve"> TCI state ID</w:t>
      </w:r>
      <w:r w:rsidRPr="000E0FC4">
        <w:rPr>
          <w:lang w:eastAsia="zh-CN"/>
        </w:rPr>
        <w:t>.</w:t>
      </w:r>
    </w:p>
    <w:p w14:paraId="315EE83B" w14:textId="77777777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 w:rsidRPr="000E0FC4">
        <w:rPr>
          <w:rFonts w:eastAsia="Malgun Gothic"/>
          <w:lang w:val="en-US" w:eastAsia="zh-CN"/>
        </w:rPr>
        <w:t xml:space="preserve">19. </w:t>
      </w:r>
      <w:r w:rsidRPr="000E0FC4">
        <w:rPr>
          <w:rFonts w:eastAsia="Malgun Gothic" w:hint="eastAsia"/>
          <w:lang w:val="en-US" w:eastAsia="zh-CN"/>
        </w:rPr>
        <w:t xml:space="preserve">The gNB-CU sends the target cell ID and the </w:t>
      </w:r>
      <w:r w:rsidRPr="000E0FC4">
        <w:rPr>
          <w:rFonts w:eastAsia="Malgun Gothic"/>
          <w:lang w:val="en-US" w:eastAsia="zh-CN"/>
        </w:rPr>
        <w:t xml:space="preserve">TCI state ID </w:t>
      </w:r>
      <w:r w:rsidRPr="000E0FC4">
        <w:rPr>
          <w:rFonts w:eastAsia="Malgun Gothic" w:hint="eastAsia"/>
          <w:lang w:val="en-US" w:eastAsia="zh-CN"/>
        </w:rPr>
        <w:t>to the target gNB-DU.</w:t>
      </w:r>
    </w:p>
    <w:p w14:paraId="20FFE079" w14:textId="77777777" w:rsidR="000E0FC4" w:rsidRPr="00533A2D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 w:rsidRPr="000E0FC4">
        <w:rPr>
          <w:rFonts w:eastAsia="SimSun"/>
          <w:color w:val="FF0000"/>
          <w:lang w:val="en-US" w:eastAsia="zh-CN"/>
        </w:rPr>
        <w:t>FFS on the message to be used</w:t>
      </w:r>
      <w:r w:rsidRPr="000E0FC4">
        <w:rPr>
          <w:rFonts w:eastAsia="Malgun Gothic"/>
          <w:color w:val="FF0000"/>
          <w:lang w:val="en-US" w:eastAsia="zh-CN"/>
        </w:rPr>
        <w:t>.</w:t>
      </w:r>
    </w:p>
    <w:p w14:paraId="13534EE9" w14:textId="688C3B3F" w:rsidR="000E0FC4" w:rsidRPr="000E0FC4" w:rsidDel="0087339C" w:rsidRDefault="000E0FC4" w:rsidP="008733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30" w:author="Google (Jing)" w:date="2023-11-01T17:15:00Z"/>
          <w:lang w:eastAsia="zh-CN"/>
        </w:rPr>
      </w:pPr>
      <w:r w:rsidRPr="000E0FC4">
        <w:rPr>
          <w:lang w:eastAsia="zh-CN"/>
        </w:rPr>
        <w:t xml:space="preserve">20. </w:t>
      </w:r>
      <w:del w:id="31" w:author="Google (Jing)" w:date="2023-10-31T00:23:00Z">
        <w:r w:rsidRPr="000E0FC4" w:rsidDel="00BA042C">
          <w:rPr>
            <w:lang w:eastAsia="zh-CN"/>
          </w:rPr>
          <w:delText>FFS:  how the target gNB-DU detects the UE access.</w:delText>
        </w:r>
      </w:del>
      <w:ins w:id="32" w:author="Google (Jing)" w:date="2023-10-31T00:24:00Z">
        <w:r w:rsidR="00BA042C" w:rsidRPr="00BA042C">
          <w:t xml:space="preserve"> </w:t>
        </w:r>
        <w:r w:rsidR="00BA042C" w:rsidRPr="00BA042C">
          <w:rPr>
            <w:lang w:eastAsia="zh-CN"/>
          </w:rPr>
          <w:t xml:space="preserve">The UE performs random access procedure </w:t>
        </w:r>
      </w:ins>
      <w:ins w:id="33" w:author="Google (Jing)" w:date="2023-11-02T10:53:00Z">
        <w:r w:rsidR="00CA4A70">
          <w:rPr>
            <w:lang w:eastAsia="zh-CN"/>
          </w:rPr>
          <w:t>toward the target cell</w:t>
        </w:r>
        <w:r w:rsidR="00CA4A70" w:rsidRPr="00BA042C">
          <w:rPr>
            <w:lang w:eastAsia="zh-CN"/>
          </w:rPr>
          <w:t xml:space="preserve"> </w:t>
        </w:r>
      </w:ins>
      <w:ins w:id="34" w:author="Google (Jing)" w:date="2023-10-31T00:24:00Z">
        <w:r w:rsidR="00BA042C" w:rsidRPr="00BA042C">
          <w:rPr>
            <w:lang w:eastAsia="zh-CN"/>
          </w:rPr>
          <w:t xml:space="preserve">with the target gNB-DU if UE does not have </w:t>
        </w:r>
        <w:r w:rsidR="00BA042C">
          <w:rPr>
            <w:lang w:eastAsia="zh-CN"/>
          </w:rPr>
          <w:t>a valid TA</w:t>
        </w:r>
        <w:r w:rsidR="00BA042C" w:rsidRPr="00BA042C">
          <w:rPr>
            <w:lang w:eastAsia="zh-CN"/>
          </w:rPr>
          <w:t>. The target gNB-DU sends a Downlink Data Delivery Status frame to inform the gNB-CU.</w:t>
        </w:r>
      </w:ins>
      <w:ins w:id="35" w:author="Google (Jing)" w:date="2023-10-31T00:25:00Z">
        <w:r w:rsidR="00BA042C">
          <w:rPr>
            <w:lang w:eastAsia="zh-CN"/>
          </w:rPr>
          <w:t xml:space="preserve"> </w:t>
        </w:r>
      </w:ins>
    </w:p>
    <w:p w14:paraId="7E070906" w14:textId="7DC11A17" w:rsid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36" w:author="Google (Jing)" w:date="2023-11-01T17:15:00Z"/>
          <w:rFonts w:ascii="Times" w:eastAsia="Malgun Gothic" w:hAnsi="Times"/>
          <w:szCs w:val="22"/>
          <w:lang w:eastAsia="zh-CN"/>
        </w:rPr>
      </w:pPr>
      <w:bookmarkStart w:id="37" w:name="OLE_LINK1"/>
      <w:r w:rsidRPr="000E0FC4">
        <w:rPr>
          <w:rFonts w:ascii="Times" w:eastAsia="Malgun Gothic" w:hAnsi="Times"/>
          <w:szCs w:val="22"/>
          <w:lang w:eastAsia="zh-CN"/>
        </w:rPr>
        <w:t xml:space="preserve">21. The target gNB-DU sends the ACCESS SUCCESS message to the gNB-CU with the target </w:t>
      </w:r>
      <w:r w:rsidRPr="000E0FC4">
        <w:rPr>
          <w:rFonts w:ascii="Times" w:eastAsia="Malgun Gothic" w:hAnsi="Times" w:hint="eastAsia"/>
          <w:szCs w:val="22"/>
          <w:lang w:val="en-US" w:eastAsia="zh-CN"/>
        </w:rPr>
        <w:t>c</w:t>
      </w:r>
      <w:r w:rsidRPr="000E0FC4">
        <w:rPr>
          <w:rFonts w:ascii="Times" w:eastAsia="Malgun Gothic" w:hAnsi="Times"/>
          <w:szCs w:val="22"/>
          <w:lang w:eastAsia="zh-CN"/>
        </w:rPr>
        <w:t>ell ID.</w:t>
      </w:r>
      <w:bookmarkEnd w:id="37"/>
    </w:p>
    <w:p w14:paraId="6C631253" w14:textId="566E0288" w:rsidR="0087339C" w:rsidRDefault="0087339C" w:rsidP="008733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38" w:author="Google (Jing)" w:date="2023-11-01T17:15:00Z"/>
          <w:lang w:eastAsia="zh-CN"/>
        </w:rPr>
      </w:pPr>
      <w:ins w:id="39" w:author="Google (Jing)" w:date="2023-11-01T17:15:00Z">
        <w:r>
          <w:rPr>
            <w:rFonts w:ascii="Times" w:eastAsia="Malgun Gothic" w:hAnsi="Times"/>
            <w:szCs w:val="22"/>
            <w:lang w:eastAsia="zh-CN"/>
          </w:rPr>
          <w:t xml:space="preserve">22. </w:t>
        </w:r>
        <w:r w:rsidRPr="00BA042C">
          <w:rPr>
            <w:lang w:eastAsia="zh-CN"/>
          </w:rPr>
          <w:t xml:space="preserve">The UE sends an </w:t>
        </w:r>
        <w:r w:rsidRPr="0098446D">
          <w:rPr>
            <w:i/>
            <w:lang w:eastAsia="zh-CN"/>
          </w:rPr>
          <w:t>RRCReconfigurationComplete</w:t>
        </w:r>
        <w:r w:rsidRPr="00BA042C">
          <w:rPr>
            <w:lang w:eastAsia="zh-CN"/>
          </w:rPr>
          <w:t xml:space="preserve"> message to the target gNB-DU. </w:t>
        </w:r>
      </w:ins>
    </w:p>
    <w:p w14:paraId="7412DA5D" w14:textId="79EAF2D3" w:rsidR="0087339C" w:rsidRPr="000E0FC4" w:rsidRDefault="0087339C" w:rsidP="008733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ins w:id="40" w:author="Google (Jing)" w:date="2023-11-01T17:15:00Z">
        <w:r>
          <w:rPr>
            <w:rFonts w:ascii="Times" w:eastAsia="Malgun Gothic" w:hAnsi="Times"/>
            <w:szCs w:val="22"/>
            <w:lang w:eastAsia="zh-CN"/>
          </w:rPr>
          <w:t>23.</w:t>
        </w:r>
        <w:r>
          <w:rPr>
            <w:lang w:eastAsia="zh-CN"/>
          </w:rPr>
          <w:t xml:space="preserve"> </w:t>
        </w:r>
        <w:r w:rsidRPr="00BA042C">
          <w:rPr>
            <w:lang w:eastAsia="zh-CN"/>
          </w:rPr>
          <w:t xml:space="preserve">The target gNB-DU sends an UL RRC MESSAGE TRANSFER message to the gNB-CU to convey the received </w:t>
        </w:r>
        <w:r w:rsidRPr="0098446D">
          <w:rPr>
            <w:i/>
            <w:lang w:eastAsia="zh-CN"/>
          </w:rPr>
          <w:t>RRCReconfigurationComplete</w:t>
        </w:r>
        <w:r w:rsidRPr="00BA042C">
          <w:rPr>
            <w:lang w:eastAsia="zh-CN"/>
          </w:rPr>
          <w:t xml:space="preserve"> message.</w:t>
        </w:r>
      </w:ins>
    </w:p>
    <w:p w14:paraId="6EF216D9" w14:textId="159CF891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del w:id="41" w:author="Google (Jing)" w:date="2023-11-01T17:16:00Z">
        <w:r w:rsidRPr="000E0FC4" w:rsidDel="0087339C">
          <w:rPr>
            <w:lang w:eastAsia="zh-CN"/>
          </w:rPr>
          <w:delText>22</w:delText>
        </w:r>
      </w:del>
      <w:ins w:id="42" w:author="Google (Jing)" w:date="2023-11-01T17:16:00Z">
        <w:r w:rsidR="0087339C" w:rsidRPr="000E0FC4">
          <w:rPr>
            <w:lang w:eastAsia="zh-CN"/>
          </w:rPr>
          <w:t>2</w:t>
        </w:r>
        <w:r w:rsidR="0087339C">
          <w:rPr>
            <w:lang w:eastAsia="zh-CN"/>
          </w:rPr>
          <w:t>4</w:t>
        </w:r>
      </w:ins>
      <w:r w:rsidRPr="000E0FC4">
        <w:rPr>
          <w:lang w:eastAsia="zh-CN"/>
        </w:rPr>
        <w:t>. The gNB-CU may send the UE CONTEXT RELEASE COMMAND message to the source gNB-DU to release the resources of prepared cells.</w:t>
      </w:r>
    </w:p>
    <w:p w14:paraId="586383C8" w14:textId="35A24CE8" w:rsidR="000E0FC4" w:rsidRPr="000E0FC4" w:rsidRDefault="000E0FC4" w:rsidP="000E0FC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del w:id="43" w:author="Google (Jing)" w:date="2023-11-01T17:16:00Z">
        <w:r w:rsidRPr="000E0FC4" w:rsidDel="0087339C">
          <w:rPr>
            <w:lang w:eastAsia="zh-CN"/>
          </w:rPr>
          <w:delText>23</w:delText>
        </w:r>
      </w:del>
      <w:ins w:id="44" w:author="Google (Jing)" w:date="2023-11-01T17:16:00Z">
        <w:r w:rsidR="0087339C" w:rsidRPr="000E0FC4">
          <w:rPr>
            <w:lang w:eastAsia="zh-CN"/>
          </w:rPr>
          <w:t>2</w:t>
        </w:r>
        <w:r w:rsidR="0087339C">
          <w:rPr>
            <w:lang w:eastAsia="zh-CN"/>
          </w:rPr>
          <w:t>5</w:t>
        </w:r>
      </w:ins>
      <w:r w:rsidRPr="000E0FC4">
        <w:rPr>
          <w:lang w:eastAsia="zh-CN"/>
        </w:rPr>
        <w:t>. The source gNB-DU responds with a UE CONTEXT RELEASE COMPLETE message.</w:t>
      </w:r>
    </w:p>
    <w:p w14:paraId="01673EF8" w14:textId="77777777" w:rsidR="000E0FC4" w:rsidRPr="002854BA" w:rsidRDefault="000E0FC4" w:rsidP="000E0FC4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</w:t>
      </w:r>
      <w:r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24757697" w14:textId="2091CAF5" w:rsidR="00E0157F" w:rsidRDefault="00E0157F" w:rsidP="00E0157F">
      <w:pPr>
        <w:jc w:val="center"/>
        <w:rPr>
          <w:b/>
          <w:noProof/>
          <w:color w:val="FF0000"/>
          <w:highlight w:val="yellow"/>
          <w:lang w:eastAsia="zh-CN"/>
        </w:rPr>
      </w:pPr>
    </w:p>
    <w:sectPr w:rsidR="00E015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8E25C" w14:textId="77777777" w:rsidR="00B26FC6" w:rsidRDefault="00B26FC6">
      <w:r>
        <w:separator/>
      </w:r>
    </w:p>
  </w:endnote>
  <w:endnote w:type="continuationSeparator" w:id="0">
    <w:p w14:paraId="345C6F5C" w14:textId="77777777" w:rsidR="00B26FC6" w:rsidRDefault="00B2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685D3" w14:textId="77777777" w:rsidR="00B26FC6" w:rsidRDefault="00B26FC6">
      <w:r>
        <w:separator/>
      </w:r>
    </w:p>
  </w:footnote>
  <w:footnote w:type="continuationSeparator" w:id="0">
    <w:p w14:paraId="116E33CB" w14:textId="77777777" w:rsidR="00B26FC6" w:rsidRDefault="00B2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501CC" w:rsidRDefault="00550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501CC" w:rsidRDefault="00550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501CC" w:rsidRDefault="00550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1B7A64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2A5C50"/>
    <w:multiLevelType w:val="hybridMultilevel"/>
    <w:tmpl w:val="57B4F4B6"/>
    <w:lvl w:ilvl="0" w:tplc="1228E7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91C4C70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4637D3A"/>
    <w:multiLevelType w:val="hybridMultilevel"/>
    <w:tmpl w:val="732C0208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2"/>
  </w:num>
  <w:num w:numId="7">
    <w:abstractNumId w:val="1"/>
  </w:num>
  <w:num w:numId="8">
    <w:abstractNumId w:val="14"/>
  </w:num>
  <w:num w:numId="9">
    <w:abstractNumId w:val="4"/>
  </w:num>
  <w:num w:numId="10">
    <w:abstractNumId w:val="0"/>
  </w:num>
  <w:num w:numId="11">
    <w:abstractNumId w:val="6"/>
  </w:num>
  <w:num w:numId="12">
    <w:abstractNumId w:val="13"/>
  </w:num>
  <w:num w:numId="13">
    <w:abstractNumId w:val="11"/>
  </w:num>
  <w:num w:numId="14">
    <w:abstractNumId w:val="10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1E1D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D5BBD"/>
    <w:rsid w:val="000D65CA"/>
    <w:rsid w:val="000E0FC4"/>
    <w:rsid w:val="000E5121"/>
    <w:rsid w:val="00104B76"/>
    <w:rsid w:val="00122F10"/>
    <w:rsid w:val="00130393"/>
    <w:rsid w:val="001367CC"/>
    <w:rsid w:val="001438F7"/>
    <w:rsid w:val="0014456B"/>
    <w:rsid w:val="00145A91"/>
    <w:rsid w:val="00145D43"/>
    <w:rsid w:val="0014699D"/>
    <w:rsid w:val="001731F9"/>
    <w:rsid w:val="00180531"/>
    <w:rsid w:val="0018443D"/>
    <w:rsid w:val="00192C46"/>
    <w:rsid w:val="00195179"/>
    <w:rsid w:val="00195954"/>
    <w:rsid w:val="001A08B3"/>
    <w:rsid w:val="001A4EB9"/>
    <w:rsid w:val="001A7B60"/>
    <w:rsid w:val="001B52F0"/>
    <w:rsid w:val="001B7544"/>
    <w:rsid w:val="001B779F"/>
    <w:rsid w:val="001B7A65"/>
    <w:rsid w:val="001C4121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3B94"/>
    <w:rsid w:val="0022454A"/>
    <w:rsid w:val="00234EE6"/>
    <w:rsid w:val="00237583"/>
    <w:rsid w:val="0026004D"/>
    <w:rsid w:val="002640DD"/>
    <w:rsid w:val="00264A80"/>
    <w:rsid w:val="00275D12"/>
    <w:rsid w:val="00282B76"/>
    <w:rsid w:val="00284FEB"/>
    <w:rsid w:val="002854BA"/>
    <w:rsid w:val="002860C4"/>
    <w:rsid w:val="002B49AE"/>
    <w:rsid w:val="002B5741"/>
    <w:rsid w:val="002D440A"/>
    <w:rsid w:val="002E0198"/>
    <w:rsid w:val="002E049A"/>
    <w:rsid w:val="002E472E"/>
    <w:rsid w:val="002E5C83"/>
    <w:rsid w:val="002E6694"/>
    <w:rsid w:val="002F5BB4"/>
    <w:rsid w:val="003005F8"/>
    <w:rsid w:val="00301217"/>
    <w:rsid w:val="00305409"/>
    <w:rsid w:val="00306FF6"/>
    <w:rsid w:val="00313A6E"/>
    <w:rsid w:val="00315F2E"/>
    <w:rsid w:val="00320DAD"/>
    <w:rsid w:val="00324180"/>
    <w:rsid w:val="00350112"/>
    <w:rsid w:val="00351EB0"/>
    <w:rsid w:val="003609EF"/>
    <w:rsid w:val="0036175E"/>
    <w:rsid w:val="0036231A"/>
    <w:rsid w:val="0036593B"/>
    <w:rsid w:val="00374DD4"/>
    <w:rsid w:val="00397DF0"/>
    <w:rsid w:val="003A0CB6"/>
    <w:rsid w:val="003A1F3F"/>
    <w:rsid w:val="003B6E6A"/>
    <w:rsid w:val="003D423E"/>
    <w:rsid w:val="003E13D7"/>
    <w:rsid w:val="003E1A36"/>
    <w:rsid w:val="003E3CB1"/>
    <w:rsid w:val="003F64F5"/>
    <w:rsid w:val="00405335"/>
    <w:rsid w:val="0041007B"/>
    <w:rsid w:val="00410371"/>
    <w:rsid w:val="00416B6B"/>
    <w:rsid w:val="00416BEB"/>
    <w:rsid w:val="004242F1"/>
    <w:rsid w:val="004372E3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C53BE"/>
    <w:rsid w:val="004D10DB"/>
    <w:rsid w:val="00501BC2"/>
    <w:rsid w:val="005065E8"/>
    <w:rsid w:val="0051072A"/>
    <w:rsid w:val="005113C2"/>
    <w:rsid w:val="005141D9"/>
    <w:rsid w:val="0051580D"/>
    <w:rsid w:val="00522213"/>
    <w:rsid w:val="00533A2D"/>
    <w:rsid w:val="00534E7B"/>
    <w:rsid w:val="00541B88"/>
    <w:rsid w:val="00547111"/>
    <w:rsid w:val="005501CC"/>
    <w:rsid w:val="00551921"/>
    <w:rsid w:val="005646B1"/>
    <w:rsid w:val="00565888"/>
    <w:rsid w:val="00573338"/>
    <w:rsid w:val="005743AB"/>
    <w:rsid w:val="0058103B"/>
    <w:rsid w:val="00590635"/>
    <w:rsid w:val="005912F5"/>
    <w:rsid w:val="00592D74"/>
    <w:rsid w:val="005B23DE"/>
    <w:rsid w:val="005C0CF7"/>
    <w:rsid w:val="005C6A71"/>
    <w:rsid w:val="005C78AE"/>
    <w:rsid w:val="005D1540"/>
    <w:rsid w:val="005D39F8"/>
    <w:rsid w:val="005E2C44"/>
    <w:rsid w:val="005E77E2"/>
    <w:rsid w:val="005F2EF0"/>
    <w:rsid w:val="006170DF"/>
    <w:rsid w:val="00621188"/>
    <w:rsid w:val="006221F3"/>
    <w:rsid w:val="006257ED"/>
    <w:rsid w:val="00632372"/>
    <w:rsid w:val="00637E21"/>
    <w:rsid w:val="006519B3"/>
    <w:rsid w:val="00653DE4"/>
    <w:rsid w:val="00654925"/>
    <w:rsid w:val="00655402"/>
    <w:rsid w:val="006601B1"/>
    <w:rsid w:val="00665457"/>
    <w:rsid w:val="00665C47"/>
    <w:rsid w:val="00674DEA"/>
    <w:rsid w:val="006934E4"/>
    <w:rsid w:val="00695808"/>
    <w:rsid w:val="006B46FB"/>
    <w:rsid w:val="006C07DC"/>
    <w:rsid w:val="006C16A0"/>
    <w:rsid w:val="006C6A4C"/>
    <w:rsid w:val="006D14A2"/>
    <w:rsid w:val="006D3BC7"/>
    <w:rsid w:val="006E118B"/>
    <w:rsid w:val="006E21FB"/>
    <w:rsid w:val="006E7D86"/>
    <w:rsid w:val="006F77E7"/>
    <w:rsid w:val="007111D4"/>
    <w:rsid w:val="007139CF"/>
    <w:rsid w:val="0071506A"/>
    <w:rsid w:val="00716FD6"/>
    <w:rsid w:val="007222C9"/>
    <w:rsid w:val="00734C6D"/>
    <w:rsid w:val="0076573E"/>
    <w:rsid w:val="00774777"/>
    <w:rsid w:val="007750F5"/>
    <w:rsid w:val="00783D22"/>
    <w:rsid w:val="00791977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4B19"/>
    <w:rsid w:val="007C63E3"/>
    <w:rsid w:val="007D134A"/>
    <w:rsid w:val="007D6A07"/>
    <w:rsid w:val="007D7848"/>
    <w:rsid w:val="007E269A"/>
    <w:rsid w:val="007F2E49"/>
    <w:rsid w:val="007F4560"/>
    <w:rsid w:val="007F4828"/>
    <w:rsid w:val="007F7259"/>
    <w:rsid w:val="0080390E"/>
    <w:rsid w:val="008040A8"/>
    <w:rsid w:val="00806F82"/>
    <w:rsid w:val="00822C1E"/>
    <w:rsid w:val="008279FA"/>
    <w:rsid w:val="00837F6D"/>
    <w:rsid w:val="008427F8"/>
    <w:rsid w:val="00844B53"/>
    <w:rsid w:val="00851B2D"/>
    <w:rsid w:val="008558BF"/>
    <w:rsid w:val="008559F8"/>
    <w:rsid w:val="008626E7"/>
    <w:rsid w:val="00870EE7"/>
    <w:rsid w:val="0087339C"/>
    <w:rsid w:val="0087543E"/>
    <w:rsid w:val="008863B9"/>
    <w:rsid w:val="0089729B"/>
    <w:rsid w:val="008A0F90"/>
    <w:rsid w:val="008A3A78"/>
    <w:rsid w:val="008A45A6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165FC"/>
    <w:rsid w:val="00921CB8"/>
    <w:rsid w:val="009236A1"/>
    <w:rsid w:val="00926930"/>
    <w:rsid w:val="00932B54"/>
    <w:rsid w:val="00932F4B"/>
    <w:rsid w:val="009341FB"/>
    <w:rsid w:val="00941E30"/>
    <w:rsid w:val="00944775"/>
    <w:rsid w:val="00945D11"/>
    <w:rsid w:val="00951971"/>
    <w:rsid w:val="00953ACE"/>
    <w:rsid w:val="009653DF"/>
    <w:rsid w:val="00966CF0"/>
    <w:rsid w:val="00973779"/>
    <w:rsid w:val="009756DB"/>
    <w:rsid w:val="009777D9"/>
    <w:rsid w:val="0098446D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1618"/>
    <w:rsid w:val="009B2D7B"/>
    <w:rsid w:val="009B3DD1"/>
    <w:rsid w:val="009C06E0"/>
    <w:rsid w:val="009C4D79"/>
    <w:rsid w:val="009C61A3"/>
    <w:rsid w:val="009D354B"/>
    <w:rsid w:val="009D7FBC"/>
    <w:rsid w:val="009E3297"/>
    <w:rsid w:val="009E5DAB"/>
    <w:rsid w:val="009F41A9"/>
    <w:rsid w:val="009F68D8"/>
    <w:rsid w:val="009F734F"/>
    <w:rsid w:val="00A00177"/>
    <w:rsid w:val="00A01FC8"/>
    <w:rsid w:val="00A02CB4"/>
    <w:rsid w:val="00A22E7B"/>
    <w:rsid w:val="00A246B6"/>
    <w:rsid w:val="00A36EA0"/>
    <w:rsid w:val="00A43DB6"/>
    <w:rsid w:val="00A45BB6"/>
    <w:rsid w:val="00A47E70"/>
    <w:rsid w:val="00A50CF0"/>
    <w:rsid w:val="00A5551E"/>
    <w:rsid w:val="00A56557"/>
    <w:rsid w:val="00A56D8A"/>
    <w:rsid w:val="00A63FFB"/>
    <w:rsid w:val="00A64DA2"/>
    <w:rsid w:val="00A72870"/>
    <w:rsid w:val="00A7671C"/>
    <w:rsid w:val="00A77545"/>
    <w:rsid w:val="00A9378F"/>
    <w:rsid w:val="00AA2CBC"/>
    <w:rsid w:val="00AA2DEE"/>
    <w:rsid w:val="00AA3E2E"/>
    <w:rsid w:val="00AB2962"/>
    <w:rsid w:val="00AB40BE"/>
    <w:rsid w:val="00AB7315"/>
    <w:rsid w:val="00AC2000"/>
    <w:rsid w:val="00AC5820"/>
    <w:rsid w:val="00AC7A20"/>
    <w:rsid w:val="00AD0FD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17D16"/>
    <w:rsid w:val="00B258BB"/>
    <w:rsid w:val="00B258BE"/>
    <w:rsid w:val="00B26FC6"/>
    <w:rsid w:val="00B44D97"/>
    <w:rsid w:val="00B4593E"/>
    <w:rsid w:val="00B570EC"/>
    <w:rsid w:val="00B624DC"/>
    <w:rsid w:val="00B67B51"/>
    <w:rsid w:val="00B67B97"/>
    <w:rsid w:val="00B76660"/>
    <w:rsid w:val="00B91511"/>
    <w:rsid w:val="00B9555C"/>
    <w:rsid w:val="00B95DB3"/>
    <w:rsid w:val="00B968C8"/>
    <w:rsid w:val="00BA042C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2098"/>
    <w:rsid w:val="00C24E43"/>
    <w:rsid w:val="00C30EA0"/>
    <w:rsid w:val="00C31C43"/>
    <w:rsid w:val="00C449F3"/>
    <w:rsid w:val="00C53A00"/>
    <w:rsid w:val="00C570F4"/>
    <w:rsid w:val="00C57979"/>
    <w:rsid w:val="00C638B1"/>
    <w:rsid w:val="00C66BA2"/>
    <w:rsid w:val="00C6739A"/>
    <w:rsid w:val="00C67B5B"/>
    <w:rsid w:val="00C67F56"/>
    <w:rsid w:val="00C81044"/>
    <w:rsid w:val="00C81EB8"/>
    <w:rsid w:val="00C853C4"/>
    <w:rsid w:val="00C8687A"/>
    <w:rsid w:val="00C870F6"/>
    <w:rsid w:val="00C9510F"/>
    <w:rsid w:val="00C95985"/>
    <w:rsid w:val="00C970DB"/>
    <w:rsid w:val="00CA4A70"/>
    <w:rsid w:val="00CB02AB"/>
    <w:rsid w:val="00CB38E4"/>
    <w:rsid w:val="00CC5026"/>
    <w:rsid w:val="00CC5536"/>
    <w:rsid w:val="00CC68D0"/>
    <w:rsid w:val="00CC795E"/>
    <w:rsid w:val="00CE54E0"/>
    <w:rsid w:val="00CF369A"/>
    <w:rsid w:val="00CF639F"/>
    <w:rsid w:val="00D0230A"/>
    <w:rsid w:val="00D03F9A"/>
    <w:rsid w:val="00D05DD1"/>
    <w:rsid w:val="00D06D51"/>
    <w:rsid w:val="00D101DB"/>
    <w:rsid w:val="00D175D9"/>
    <w:rsid w:val="00D24991"/>
    <w:rsid w:val="00D44C72"/>
    <w:rsid w:val="00D44D8A"/>
    <w:rsid w:val="00D50255"/>
    <w:rsid w:val="00D55F96"/>
    <w:rsid w:val="00D61EA4"/>
    <w:rsid w:val="00D66520"/>
    <w:rsid w:val="00D84AE9"/>
    <w:rsid w:val="00D95CAD"/>
    <w:rsid w:val="00DA2992"/>
    <w:rsid w:val="00DD263D"/>
    <w:rsid w:val="00DD37F9"/>
    <w:rsid w:val="00DD5212"/>
    <w:rsid w:val="00DE0AC1"/>
    <w:rsid w:val="00DE34CF"/>
    <w:rsid w:val="00DF3D83"/>
    <w:rsid w:val="00E0157F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1585"/>
    <w:rsid w:val="00E7698C"/>
    <w:rsid w:val="00EB09B7"/>
    <w:rsid w:val="00EB1406"/>
    <w:rsid w:val="00EB20CC"/>
    <w:rsid w:val="00ED3A13"/>
    <w:rsid w:val="00EE7D7C"/>
    <w:rsid w:val="00EF6385"/>
    <w:rsid w:val="00EF6E78"/>
    <w:rsid w:val="00F2179C"/>
    <w:rsid w:val="00F25D98"/>
    <w:rsid w:val="00F300FB"/>
    <w:rsid w:val="00F319E9"/>
    <w:rsid w:val="00F50DD2"/>
    <w:rsid w:val="00F5211B"/>
    <w:rsid w:val="00F60204"/>
    <w:rsid w:val="00F6100F"/>
    <w:rsid w:val="00F64F05"/>
    <w:rsid w:val="00F73B49"/>
    <w:rsid w:val="00F7790D"/>
    <w:rsid w:val="00F90B0B"/>
    <w:rsid w:val="00F94A68"/>
    <w:rsid w:val="00FB6386"/>
    <w:rsid w:val="00FB6F01"/>
    <w:rsid w:val="00FB7F03"/>
    <w:rsid w:val="00FC3D1C"/>
    <w:rsid w:val="00FC6868"/>
    <w:rsid w:val="00FC6D76"/>
    <w:rsid w:val="00FC7B30"/>
    <w:rsid w:val="00FE56B7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A7E4AC6-8141-4BFE-BB1C-71BE1E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1274E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F369A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CF369A"/>
    <w:pPr>
      <w:numPr>
        <w:numId w:val="1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F369A"/>
    <w:rPr>
      <w:rFonts w:ascii="Times New Roman" w:eastAsia="Times New Roman" w:hAnsi="Times New Roman"/>
      <w:b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34E7B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ditorsNoteChar">
    <w:name w:val="Editor's Note Char"/>
    <w:link w:val="EditorsNote"/>
    <w:qFormat/>
    <w:rsid w:val="009236A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0E0FC4"/>
    <w:p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 w:cs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E0FC4"/>
    <w:rPr>
      <w:rFonts w:ascii="Arial" w:eastAsia="Times New Roman" w:hAnsi="Arial" w:cs="Arial"/>
      <w:lang w:val="en-GB" w:eastAsia="zh-CN"/>
    </w:rPr>
  </w:style>
  <w:style w:type="character" w:customStyle="1" w:styleId="BalloonTextChar">
    <w:name w:val="Balloon Text Char"/>
    <w:link w:val="BalloonText"/>
    <w:rsid w:val="000E0FC4"/>
    <w:rPr>
      <w:rFonts w:ascii="Tahoma" w:hAnsi="Tahoma" w:cs="Tahoma"/>
      <w:sz w:val="16"/>
      <w:szCs w:val="16"/>
      <w:lang w:val="en-GB" w:eastAsia="en-US"/>
    </w:rPr>
  </w:style>
  <w:style w:type="paragraph" w:customStyle="1" w:styleId="3GPPHeader">
    <w:name w:val="3GPP_Header"/>
    <w:basedOn w:val="Normal"/>
    <w:link w:val="3GPPHeaderChar"/>
    <w:qFormat/>
    <w:rsid w:val="000E0FC4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0E0FC4"/>
    <w:rPr>
      <w:rFonts w:ascii="Arial" w:hAnsi="Arial"/>
      <w:lang w:val="en-GB" w:eastAsia="en-US"/>
    </w:rPr>
  </w:style>
  <w:style w:type="character" w:customStyle="1" w:styleId="3GPPHeaderChar">
    <w:name w:val="3GPP_Header Char"/>
    <w:link w:val="3GPPHeader"/>
    <w:rsid w:val="000E0FC4"/>
    <w:rPr>
      <w:rFonts w:ascii="Times New Roman" w:eastAsia="MS Mincho" w:hAnsi="Times New Roman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71CB-0F8A-40C5-987B-8A307241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Google (Jing)</dc:creator>
  <cp:keywords/>
  <cp:lastModifiedBy>Google (Jing)</cp:lastModifiedBy>
  <cp:revision>2</cp:revision>
  <dcterms:created xsi:type="dcterms:W3CDTF">2023-11-03T06:37:00Z</dcterms:created>
  <dcterms:modified xsi:type="dcterms:W3CDTF">2023-11-03T06:37:00Z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(2)UL3q4nDDKvn6EgM9qAo/li9cqkZw6AiKLmz6ozQVGLof9RfW+qMTV8c/+NIA889w0U9oQSnP
lM6L5ezfIFip7pwdyWsNHGCiX3wtZc+Fe/YqGtDZ0AOQdmCxjpnMujQzIcQpGaq/4VLNkcJy
THBmXfDFxO9F9KiTlIHVbH5JAtZ15114tiEjrWWL0p5dOPBWkj7yHRf4eE/FuLTwOUcBLlWt
SsC8iVrX+EcVbcAS9o</vt:lpwstr>
  </property>
  <property fmtid="{D5CDD505-2E9C-101B-9397-08002B2CF9AE}" pid="3" name="_2015_ms_pID_7253431">
    <vt:lpwstr>7YGVCtY4Q8zf4580ZCSANv+Ynzqn9+VjNd7KhwlNaayaVVNGY/C6AE
wXh5w4yhENwgX/Kg9tsLkiIW2W6R5pvuEHFvuXEgaGCdUfo8SHsLNuckuqUJy4jphM0t/rWD
gCcmcVr1tLKu51Kd9rQay4F8WsXCUBmNvbni3rJ0xmXZsm5bhg7GdmqYWls7nJTpuXkLUWM6
KJ9VX++dl9nzF6zu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1683679476</vt:lpwstr>
  </property>
</Properties>
</file>